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3F14F2B7"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562612" w:rsidRPr="00562612">
        <w:rPr>
          <w:rFonts w:cs="Arial"/>
          <w:b/>
          <w:sz w:val="24"/>
          <w:szCs w:val="24"/>
        </w:rPr>
        <w:t>R4-2301090</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5F8535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4EB3148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0438BF" w:rsidRPr="000438BF">
        <w:rPr>
          <w:rFonts w:ascii="Arial" w:hAnsi="Arial" w:cs="Arial"/>
          <w:color w:val="000000"/>
          <w:sz w:val="22"/>
          <w:lang w:eastAsia="ja-JP"/>
        </w:rPr>
        <w:t>DC_66_n71-n77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683765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0438BF" w:rsidRPr="000438BF">
        <w:rPr>
          <w:rFonts w:eastAsia="SimSun"/>
          <w:lang w:eastAsia="zh-CN"/>
        </w:rPr>
        <w:t>DC_66_n71-n77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95C7689"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2T09:52:00Z">
        <w:r w:rsidR="00346FE6" w:rsidRPr="00346FE6">
          <w:rPr>
            <w:rFonts w:ascii="Arial" w:hAnsi="Arial" w:cs="Arial"/>
            <w:sz w:val="32"/>
            <w:lang w:val="en-US"/>
          </w:rPr>
          <w:t>DC_66_n71-n77</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7E5A12"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06F6C2D0" w:rsidR="007E5A12" w:rsidRDefault="00346FE6" w:rsidP="007E5A12">
            <w:pPr>
              <w:pStyle w:val="TAC"/>
              <w:keepNext w:val="0"/>
              <w:widowControl w:val="0"/>
              <w:rPr>
                <w:ins w:id="52" w:author="Per Lindell" w:date="2022-11-03T11:16:00Z"/>
                <w:rFonts w:cs="Arial"/>
                <w:lang w:eastAsia="zh-TW"/>
              </w:rPr>
            </w:pPr>
            <w:ins w:id="53" w:author="Per Lindell" w:date="2023-02-02T09:52:00Z">
              <w:r w:rsidRPr="000438BF">
                <w:rPr>
                  <w:rFonts w:eastAsia="SimSun"/>
                  <w:lang w:eastAsia="zh-CN"/>
                </w:rPr>
                <w:t>DC_66_n71-n77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2E0CDEA3" w:rsidR="007E5A12" w:rsidRDefault="00346FE6" w:rsidP="007E5A12">
            <w:pPr>
              <w:pStyle w:val="TAC"/>
              <w:keepNext w:val="0"/>
              <w:widowControl w:val="0"/>
              <w:rPr>
                <w:ins w:id="54" w:author="Per Lindell" w:date="2022-11-03T11:16:00Z"/>
                <w:rFonts w:cs="Arial"/>
                <w:lang w:eastAsia="zh-TW"/>
              </w:rPr>
            </w:pPr>
            <w:ins w:id="55" w:author="Per Lindell" w:date="2023-02-02T09:52:00Z">
              <w:r>
                <w:rPr>
                  <w:rFonts w:cs="Arial"/>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6EF96FD2" w:rsidR="007E5A12" w:rsidRDefault="00753D2D" w:rsidP="007E5A12">
            <w:pPr>
              <w:pStyle w:val="TAR"/>
              <w:keepNext w:val="0"/>
              <w:widowControl w:val="0"/>
              <w:rPr>
                <w:ins w:id="56" w:author="Per Lindell" w:date="2022-11-03T11:16:00Z"/>
                <w:rFonts w:cs="Arial"/>
              </w:rPr>
            </w:pPr>
            <w:ins w:id="57" w:author="Per Lindell" w:date="2023-02-02T09:53:00Z">
              <w:r>
                <w:rPr>
                  <w:lang w:eastAsia="zh-TW"/>
                </w:rPr>
                <w:t>1710</w:t>
              </w:r>
            </w:ins>
            <w:ins w:id="58" w:author="Per Lindell" w:date="2022-11-03T11:16:00Z">
              <w:r w:rsidR="007E5A12">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77777777" w:rsidR="007E5A12" w:rsidRDefault="007E5A12" w:rsidP="007E5A12">
            <w:pPr>
              <w:pStyle w:val="TAC"/>
              <w:keepNext w:val="0"/>
              <w:widowControl w:val="0"/>
              <w:rPr>
                <w:ins w:id="59" w:author="Per Lindell" w:date="2022-11-03T11:16:00Z"/>
                <w:rFonts w:cs="Arial"/>
              </w:rPr>
            </w:pPr>
            <w:ins w:id="60"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78F834BB" w:rsidR="007E5A12" w:rsidRDefault="00753D2D" w:rsidP="007E5A12">
            <w:pPr>
              <w:pStyle w:val="TAL"/>
              <w:keepNext w:val="0"/>
              <w:widowControl w:val="0"/>
              <w:rPr>
                <w:ins w:id="61" w:author="Per Lindell" w:date="2022-11-03T11:16:00Z"/>
                <w:rFonts w:cs="Arial"/>
              </w:rPr>
            </w:pPr>
            <w:ins w:id="62" w:author="Per Lindell" w:date="2023-02-02T09:53:00Z">
              <w:r>
                <w:t>1780</w:t>
              </w:r>
            </w:ins>
            <w:ins w:id="63" w:author="Per Lindell" w:date="2022-11-03T11:16:00Z">
              <w:r w:rsidR="007E5A12">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21F4E570" w:rsidR="007E5A12" w:rsidRDefault="007E5A12" w:rsidP="007E5A12">
            <w:pPr>
              <w:pStyle w:val="TAR"/>
              <w:keepNext w:val="0"/>
              <w:widowControl w:val="0"/>
              <w:rPr>
                <w:ins w:id="64" w:author="Per Lindell" w:date="2022-11-03T11:16:00Z"/>
                <w:rFonts w:cs="Arial"/>
              </w:rPr>
            </w:pPr>
            <w:ins w:id="65" w:author="Per Lindell" w:date="2022-11-03T11:19:00Z">
              <w:r>
                <w:rPr>
                  <w:lang w:eastAsia="zh-TW"/>
                </w:rPr>
                <w:t>2</w:t>
              </w:r>
            </w:ins>
            <w:ins w:id="66" w:author="Per Lindell" w:date="2023-02-02T09:54:00Z">
              <w:r w:rsidR="0002349E">
                <w:rPr>
                  <w:lang w:eastAsia="zh-TW"/>
                </w:rPr>
                <w:t>110</w:t>
              </w:r>
            </w:ins>
            <w:ins w:id="67" w:author="Per Lindell" w:date="2022-11-03T11: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76CB88CE" w:rsidR="007E5A12" w:rsidRDefault="007E5A12" w:rsidP="007E5A12">
            <w:pPr>
              <w:pStyle w:val="TAC"/>
              <w:keepNext w:val="0"/>
              <w:widowControl w:val="0"/>
              <w:rPr>
                <w:ins w:id="68" w:author="Per Lindell" w:date="2022-11-03T11:16:00Z"/>
                <w:rFonts w:cs="Arial"/>
              </w:rPr>
            </w:pPr>
            <w:ins w:id="69" w:author="Per Lindell" w:date="2022-11-03T11: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6D992398" w:rsidR="007E5A12" w:rsidRDefault="007E5A12" w:rsidP="007E5A12">
            <w:pPr>
              <w:pStyle w:val="TAL"/>
              <w:keepNext w:val="0"/>
              <w:widowControl w:val="0"/>
              <w:rPr>
                <w:ins w:id="70" w:author="Per Lindell" w:date="2022-11-03T11:16:00Z"/>
                <w:rFonts w:cs="Arial"/>
              </w:rPr>
            </w:pPr>
            <w:ins w:id="71" w:author="Per Lindell" w:date="2022-11-03T11:19:00Z">
              <w:r>
                <w:t>2</w:t>
              </w:r>
            </w:ins>
            <w:ins w:id="72" w:author="Per Lindell" w:date="2023-02-02T09:54:00Z">
              <w:r w:rsidR="0002349E">
                <w:t>20</w:t>
              </w:r>
            </w:ins>
            <w:ins w:id="73" w:author="Per Lindell" w:date="2022-11-03T11:19:00Z">
              <w:r>
                <w:t>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7E5A12" w:rsidRDefault="00CB258B" w:rsidP="007E5A12">
            <w:pPr>
              <w:pStyle w:val="TAC"/>
              <w:keepNext w:val="0"/>
              <w:widowControl w:val="0"/>
              <w:rPr>
                <w:ins w:id="74" w:author="Per Lindell" w:date="2022-11-03T11:16:00Z"/>
                <w:rFonts w:eastAsia="Malgun Gothic" w:cs="Arial"/>
                <w:lang w:val="sv-SE" w:eastAsia="ko-KR"/>
              </w:rPr>
            </w:pPr>
            <w:ins w:id="75" w:author="Per Lindell" w:date="2023-02-02T12:57:00Z">
              <w:r>
                <w:rPr>
                  <w:rFonts w:eastAsia="Malgun Gothic" w:cs="Arial"/>
                  <w:lang w:eastAsia="ko-KR"/>
                </w:rPr>
                <w:t>F</w:t>
              </w:r>
            </w:ins>
            <w:ins w:id="76" w:author="Per Lindell" w:date="2022-11-03T11:16:00Z">
              <w:r w:rsidR="007E5A12">
                <w:rPr>
                  <w:rFonts w:eastAsia="Malgun Gothic" w:cs="Arial"/>
                  <w:lang w:eastAsia="ko-KR"/>
                </w:rPr>
                <w:t>DD</w:t>
              </w:r>
            </w:ins>
          </w:p>
        </w:tc>
      </w:tr>
      <w:tr w:rsidR="00CF5D09" w14:paraId="47A99865" w14:textId="77777777" w:rsidTr="00970603">
        <w:trPr>
          <w:trHeight w:val="225"/>
          <w:ins w:id="77"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CF5D09" w:rsidRDefault="00CF5D09" w:rsidP="00CF5D09">
            <w:pPr>
              <w:pStyle w:val="TAC"/>
              <w:keepNext w:val="0"/>
              <w:widowControl w:val="0"/>
              <w:rPr>
                <w:ins w:id="78"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091A3E2A" w:rsidR="00CF5D09" w:rsidRPr="00A76781" w:rsidRDefault="00346FE6" w:rsidP="00CF5D09">
            <w:pPr>
              <w:pStyle w:val="TAC"/>
              <w:keepNext w:val="0"/>
              <w:widowControl w:val="0"/>
              <w:rPr>
                <w:ins w:id="79" w:author="Per Lindell" w:date="2022-11-03T11:16:00Z"/>
                <w:rFonts w:eastAsia="SimSun" w:cs="Arial"/>
                <w:lang w:eastAsia="zh-CN"/>
              </w:rPr>
            </w:pPr>
            <w:ins w:id="80" w:author="Per Lindell" w:date="2023-02-02T09:52:00Z">
              <w:r>
                <w:rPr>
                  <w:rFonts w:eastAsia="SimSun" w:cs="Arial"/>
                  <w:lang w:eastAsia="zh-CN"/>
                </w:rPr>
                <w:t>n7</w:t>
              </w:r>
            </w:ins>
            <w:ins w:id="81" w:author="Per Lindell" w:date="2022-11-03T11:17:00Z">
              <w:r w:rsidR="00CF5D09">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6AA7CD" w:rsidR="00CF5D09" w:rsidRDefault="0002349E" w:rsidP="00CF5D09">
            <w:pPr>
              <w:pStyle w:val="TAR"/>
              <w:keepNext w:val="0"/>
              <w:widowControl w:val="0"/>
              <w:rPr>
                <w:ins w:id="82" w:author="Per Lindell" w:date="2022-11-03T11:16:00Z"/>
                <w:rFonts w:cs="Arial"/>
              </w:rPr>
            </w:pPr>
            <w:ins w:id="83" w:author="Per Lindell" w:date="2023-02-02T09:54:00Z">
              <w:r>
                <w:rPr>
                  <w:rFonts w:eastAsia="Malgun Gothic" w:cs="Arial"/>
                  <w:lang w:val="en-US" w:eastAsia="ko-KR"/>
                </w:rPr>
                <w:t>663</w:t>
              </w:r>
            </w:ins>
            <w:ins w:id="84"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15E7D499" w:rsidR="00CF5D09" w:rsidRDefault="00CF5D09" w:rsidP="00CF5D09">
            <w:pPr>
              <w:pStyle w:val="TAC"/>
              <w:keepNext w:val="0"/>
              <w:widowControl w:val="0"/>
              <w:rPr>
                <w:ins w:id="85" w:author="Per Lindell" w:date="2022-11-03T11:16:00Z"/>
                <w:rFonts w:cs="Arial"/>
              </w:rPr>
            </w:pPr>
            <w:ins w:id="86"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7A900C15" w:rsidR="00CF5D09" w:rsidRDefault="00976CEE" w:rsidP="00CF5D09">
            <w:pPr>
              <w:pStyle w:val="TAL"/>
              <w:keepNext w:val="0"/>
              <w:widowControl w:val="0"/>
              <w:rPr>
                <w:ins w:id="87" w:author="Per Lindell" w:date="2022-11-03T11:16:00Z"/>
                <w:rFonts w:cs="Arial"/>
              </w:rPr>
            </w:pPr>
            <w:ins w:id="88" w:author="Per Lindell" w:date="2023-02-02T09:54:00Z">
              <w:r>
                <w:rPr>
                  <w:rFonts w:eastAsia="Malgun Gothic" w:cs="Arial"/>
                  <w:lang w:val="en-US" w:eastAsia="ko-KR"/>
                </w:rPr>
                <w:t>698</w:t>
              </w:r>
            </w:ins>
            <w:ins w:id="89"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47CB8390" w:rsidR="00CF5D09" w:rsidRDefault="00976CEE" w:rsidP="00CF5D09">
            <w:pPr>
              <w:pStyle w:val="TAR"/>
              <w:keepNext w:val="0"/>
              <w:widowControl w:val="0"/>
              <w:rPr>
                <w:ins w:id="90" w:author="Per Lindell" w:date="2022-11-03T11:16:00Z"/>
                <w:rFonts w:cs="Arial"/>
              </w:rPr>
            </w:pPr>
            <w:ins w:id="91" w:author="Per Lindell" w:date="2023-02-02T09:54:00Z">
              <w:r>
                <w:rPr>
                  <w:rFonts w:eastAsia="Malgun Gothic" w:cs="Arial"/>
                  <w:lang w:val="en-US" w:eastAsia="ko-KR"/>
                </w:rPr>
                <w:t>617</w:t>
              </w:r>
            </w:ins>
            <w:ins w:id="92"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1BFDF73D" w:rsidR="00CF5D09" w:rsidRDefault="00CF5D09" w:rsidP="00CF5D09">
            <w:pPr>
              <w:pStyle w:val="TAC"/>
              <w:keepNext w:val="0"/>
              <w:widowControl w:val="0"/>
              <w:rPr>
                <w:ins w:id="93" w:author="Per Lindell" w:date="2022-11-03T11:16:00Z"/>
                <w:rFonts w:cs="Arial"/>
              </w:rPr>
            </w:pPr>
            <w:ins w:id="94"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366BC9C8" w:rsidR="00CF5D09" w:rsidRDefault="00976CEE" w:rsidP="00CF5D09">
            <w:pPr>
              <w:pStyle w:val="TAL"/>
              <w:keepNext w:val="0"/>
              <w:widowControl w:val="0"/>
              <w:rPr>
                <w:ins w:id="95" w:author="Per Lindell" w:date="2022-11-03T11:16:00Z"/>
                <w:rFonts w:cs="Arial"/>
              </w:rPr>
            </w:pPr>
            <w:ins w:id="96" w:author="Per Lindell" w:date="2023-02-02T09:55:00Z">
              <w:r>
                <w:rPr>
                  <w:rFonts w:eastAsia="Malgun Gothic" w:cs="Arial"/>
                  <w:lang w:val="en-US" w:eastAsia="ko-KR"/>
                </w:rPr>
                <w:t>652</w:t>
              </w:r>
            </w:ins>
            <w:ins w:id="97"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CF5D09" w:rsidRDefault="00CF5D09" w:rsidP="00CF5D09">
            <w:pPr>
              <w:pStyle w:val="TAC"/>
              <w:keepNext w:val="0"/>
              <w:widowControl w:val="0"/>
              <w:rPr>
                <w:ins w:id="98" w:author="Per Lindell" w:date="2022-11-03T11:16:00Z"/>
                <w:rFonts w:cs="Arial"/>
                <w:lang w:eastAsia="zh-CN"/>
              </w:rPr>
            </w:pPr>
            <w:ins w:id="99" w:author="Per Lindell" w:date="2022-11-03T11:16:00Z">
              <w:r>
                <w:rPr>
                  <w:rFonts w:cs="Arial"/>
                  <w:lang w:eastAsia="zh-TW"/>
                </w:rPr>
                <w:t>F</w:t>
              </w:r>
              <w:r>
                <w:rPr>
                  <w:rFonts w:cs="Arial"/>
                  <w:lang w:eastAsia="zh-CN"/>
                </w:rPr>
                <w:t>DD</w:t>
              </w:r>
            </w:ins>
          </w:p>
        </w:tc>
      </w:tr>
      <w:tr w:rsidR="00DE4A8F" w14:paraId="0F377FDB" w14:textId="77777777" w:rsidTr="00970603">
        <w:trPr>
          <w:trHeight w:val="128"/>
          <w:ins w:id="100"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E4A8F" w:rsidRDefault="00DE4A8F" w:rsidP="00970603">
            <w:pPr>
              <w:spacing w:after="0"/>
              <w:rPr>
                <w:ins w:id="101"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25D74F0C" w:rsidR="00DE4A8F" w:rsidRDefault="00DE4A8F" w:rsidP="00970603">
            <w:pPr>
              <w:pStyle w:val="TAC"/>
              <w:keepNext w:val="0"/>
              <w:widowControl w:val="0"/>
              <w:rPr>
                <w:ins w:id="102" w:author="Per Lindell" w:date="2022-11-03T11:16:00Z"/>
                <w:rFonts w:cs="Arial"/>
                <w:lang w:eastAsia="zh-TW"/>
              </w:rPr>
            </w:pPr>
            <w:ins w:id="103" w:author="Per Lindell" w:date="2022-11-03T11:16:00Z">
              <w:r>
                <w:rPr>
                  <w:rFonts w:cs="Arial"/>
                  <w:lang w:eastAsia="zh-TW"/>
                </w:rPr>
                <w:t>n</w:t>
              </w:r>
              <w:r>
                <w:rPr>
                  <w:rFonts w:cs="Arial"/>
                  <w:lang w:eastAsia="zh-CN"/>
                </w:rPr>
                <w:t>7</w:t>
              </w:r>
            </w:ins>
            <w:ins w:id="104" w:author="Per Lindell" w:date="2023-02-02T09:52:00Z">
              <w:r w:rsidR="00346FE6">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77777777" w:rsidR="00DE4A8F" w:rsidRDefault="00DE4A8F" w:rsidP="00970603">
            <w:pPr>
              <w:pStyle w:val="TAR"/>
              <w:keepNext w:val="0"/>
              <w:widowControl w:val="0"/>
              <w:rPr>
                <w:ins w:id="105" w:author="Per Lindell" w:date="2022-11-03T11:16:00Z"/>
                <w:rFonts w:cs="Arial"/>
              </w:rPr>
            </w:pPr>
            <w:ins w:id="106"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77777777" w:rsidR="00DE4A8F" w:rsidRDefault="00DE4A8F" w:rsidP="00970603">
            <w:pPr>
              <w:pStyle w:val="TAC"/>
              <w:keepNext w:val="0"/>
              <w:widowControl w:val="0"/>
              <w:rPr>
                <w:ins w:id="107" w:author="Per Lindell" w:date="2022-11-03T11:16:00Z"/>
                <w:rFonts w:cs="Arial"/>
              </w:rPr>
            </w:pPr>
            <w:ins w:id="108"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6C4132BC" w:rsidR="00DE4A8F" w:rsidRDefault="00346FE6" w:rsidP="00970603">
            <w:pPr>
              <w:pStyle w:val="TAL"/>
              <w:keepNext w:val="0"/>
              <w:widowControl w:val="0"/>
              <w:rPr>
                <w:ins w:id="109" w:author="Per Lindell" w:date="2022-11-03T11:16:00Z"/>
                <w:rFonts w:cs="Arial"/>
              </w:rPr>
            </w:pPr>
            <w:ins w:id="110" w:author="Per Lindell" w:date="2023-02-02T09:52:00Z">
              <w:r>
                <w:rPr>
                  <w:lang w:eastAsia="zh-TW"/>
                </w:rPr>
                <w:t>42</w:t>
              </w:r>
            </w:ins>
            <w:ins w:id="111" w:author="Per Lindell" w:date="2022-11-03T11:16:00Z">
              <w:r w:rsidR="00DE4A8F">
                <w:rPr>
                  <w:lang w:eastAsia="zh-TW"/>
                </w:rPr>
                <w:t>00</w:t>
              </w:r>
              <w:r w:rsidR="00DE4A8F">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77777777" w:rsidR="00DE4A8F" w:rsidRDefault="00DE4A8F" w:rsidP="00970603">
            <w:pPr>
              <w:pStyle w:val="TAR"/>
              <w:keepNext w:val="0"/>
              <w:widowControl w:val="0"/>
              <w:rPr>
                <w:ins w:id="112" w:author="Per Lindell" w:date="2022-11-03T11:16:00Z"/>
                <w:rFonts w:cs="Arial"/>
              </w:rPr>
            </w:pPr>
            <w:ins w:id="113"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7777777" w:rsidR="00DE4A8F" w:rsidRDefault="00DE4A8F" w:rsidP="00970603">
            <w:pPr>
              <w:pStyle w:val="TAC"/>
              <w:keepNext w:val="0"/>
              <w:widowControl w:val="0"/>
              <w:rPr>
                <w:ins w:id="114" w:author="Per Lindell" w:date="2022-11-03T11:16:00Z"/>
                <w:rFonts w:cs="Arial"/>
              </w:rPr>
            </w:pPr>
            <w:ins w:id="115"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224DC929" w:rsidR="00DE4A8F" w:rsidRDefault="00346FE6" w:rsidP="00970603">
            <w:pPr>
              <w:pStyle w:val="TAL"/>
              <w:keepNext w:val="0"/>
              <w:widowControl w:val="0"/>
              <w:rPr>
                <w:ins w:id="116" w:author="Per Lindell" w:date="2022-11-03T11:16:00Z"/>
                <w:rFonts w:cs="Arial"/>
              </w:rPr>
            </w:pPr>
            <w:ins w:id="117" w:author="Per Lindell" w:date="2023-02-02T09:53:00Z">
              <w:r>
                <w:rPr>
                  <w:lang w:eastAsia="zh-TW"/>
                </w:rPr>
                <w:t>42</w:t>
              </w:r>
            </w:ins>
            <w:ins w:id="118" w:author="Per Lindell" w:date="2022-11-03T11:16:00Z">
              <w:r w:rsidR="00DE4A8F">
                <w:rPr>
                  <w:lang w:eastAsia="zh-TW"/>
                </w:rPr>
                <w:t>00</w:t>
              </w:r>
              <w:r w:rsidR="00DE4A8F">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77777777" w:rsidR="00DE4A8F" w:rsidRDefault="00DE4A8F" w:rsidP="00970603">
            <w:pPr>
              <w:pStyle w:val="TAC"/>
              <w:keepNext w:val="0"/>
              <w:widowControl w:val="0"/>
              <w:rPr>
                <w:ins w:id="119" w:author="Per Lindell" w:date="2022-11-03T11:16:00Z"/>
                <w:rFonts w:cs="Arial"/>
                <w:lang w:eastAsia="zh-CN"/>
              </w:rPr>
            </w:pPr>
            <w:ins w:id="120" w:author="Per Lindell" w:date="2022-11-03T11:16:00Z">
              <w:r>
                <w:rPr>
                  <w:rFonts w:eastAsia="Malgun Gothic" w:cs="Arial"/>
                  <w:lang w:eastAsia="ko-KR"/>
                </w:rPr>
                <w:t>TDD</w:t>
              </w:r>
            </w:ins>
          </w:p>
        </w:tc>
      </w:tr>
    </w:tbl>
    <w:p w14:paraId="4FD33444" w14:textId="77777777" w:rsidR="00186CC8" w:rsidRDefault="00186CC8" w:rsidP="00186CC8">
      <w:pPr>
        <w:ind w:left="720"/>
        <w:rPr>
          <w:ins w:id="121" w:author="Per Lindell" w:date="2022-11-03T11:17:00Z"/>
          <w:lang w:eastAsia="zh-CN"/>
        </w:rPr>
      </w:pPr>
    </w:p>
    <w:p w14:paraId="44E46D80" w14:textId="3AF22D61" w:rsidR="00616BDE" w:rsidRPr="00216078" w:rsidRDefault="00616BDE" w:rsidP="00616BDE">
      <w:pPr>
        <w:pStyle w:val="TH"/>
        <w:rPr>
          <w:ins w:id="122" w:author="Per Lindell" w:date="2020-12-21T12:43:00Z"/>
          <w:rFonts w:eastAsia="Yu Mincho"/>
          <w:sz w:val="28"/>
          <w:szCs w:val="28"/>
          <w:lang w:eastAsia="ja-JP"/>
        </w:rPr>
      </w:pPr>
      <w:ins w:id="123" w:author="Per Lindell" w:date="2020-12-21T12:43:00Z">
        <w:r w:rsidRPr="00216078">
          <w:t xml:space="preserve">Table </w:t>
        </w:r>
      </w:ins>
      <w:ins w:id="124" w:author="Per Lindell" w:date="2022-11-03T11:11:00Z">
        <w:r w:rsidR="00BF1D0C">
          <w:t>6.x</w:t>
        </w:r>
      </w:ins>
      <w:ins w:id="125"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2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27" w:author="Per Lindell" w:date="2020-12-21T12:43:00Z"/>
                <w:lang w:val="en-US" w:eastAsia="fi-FI"/>
              </w:rPr>
            </w:pPr>
            <w:ins w:id="128" w:author="Per Lindell" w:date="2020-12-21T12:43:00Z">
              <w:r w:rsidRPr="00216078">
                <w:rPr>
                  <w:lang w:val="en-US" w:eastAsia="fi-FI"/>
                </w:rPr>
                <w:t>EN-DC</w:t>
              </w:r>
            </w:ins>
          </w:p>
          <w:p w14:paraId="48295C79" w14:textId="3A0F259D" w:rsidR="00EE5E7E" w:rsidRPr="00216078" w:rsidRDefault="00EE5E7E" w:rsidP="00EC4079">
            <w:pPr>
              <w:pStyle w:val="TAH"/>
              <w:rPr>
                <w:ins w:id="129" w:author="Per Lindell" w:date="2020-12-21T12:43:00Z"/>
                <w:lang w:val="en-US" w:eastAsia="fi-FI"/>
              </w:rPr>
            </w:pPr>
            <w:ins w:id="130"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31" w:author="Per Lindell" w:date="2020-12-21T12:43:00Z"/>
                <w:lang w:val="en-US" w:eastAsia="fi-FI"/>
              </w:rPr>
            </w:pPr>
            <w:ins w:id="132" w:author="Per Lindell" w:date="2020-12-21T12:43:00Z">
              <w:r w:rsidRPr="00216078">
                <w:rPr>
                  <w:lang w:val="en-US" w:eastAsia="fi-FI"/>
                </w:rPr>
                <w:t>Uplink EN-DC</w:t>
              </w:r>
            </w:ins>
          </w:p>
          <w:p w14:paraId="6375B5E4" w14:textId="77777777" w:rsidR="00EE5E7E" w:rsidRPr="00216078" w:rsidRDefault="00EE5E7E" w:rsidP="00EC4079">
            <w:pPr>
              <w:pStyle w:val="TAH"/>
              <w:rPr>
                <w:ins w:id="133" w:author="Per Lindell" w:date="2020-12-21T12:43:00Z"/>
                <w:lang w:val="en-US" w:eastAsia="fi-FI"/>
              </w:rPr>
            </w:pPr>
            <w:ins w:id="134" w:author="Per Lindell" w:date="2020-12-21T12:43:00Z">
              <w:r w:rsidRPr="00216078">
                <w:rPr>
                  <w:lang w:val="en-US" w:eastAsia="fi-FI"/>
                </w:rPr>
                <w:t>configuration</w:t>
              </w:r>
            </w:ins>
          </w:p>
          <w:p w14:paraId="35CFE823" w14:textId="77777777" w:rsidR="00EE5E7E" w:rsidRPr="00216078" w:rsidRDefault="00EE5E7E" w:rsidP="00EC4079">
            <w:pPr>
              <w:pStyle w:val="TAH"/>
              <w:rPr>
                <w:ins w:id="135" w:author="Per Lindell" w:date="2020-12-21T12:43:00Z"/>
                <w:lang w:eastAsia="fi-FI"/>
              </w:rPr>
            </w:pPr>
            <w:ins w:id="136" w:author="Per Lindell" w:date="2020-12-21T12:43:00Z">
              <w:r w:rsidRPr="00216078">
                <w:rPr>
                  <w:lang w:val="en-US" w:eastAsia="fi-FI"/>
                </w:rPr>
                <w:t>(NOTE 1)</w:t>
              </w:r>
            </w:ins>
          </w:p>
        </w:tc>
      </w:tr>
      <w:tr w:rsidR="00EE5E7E" w:rsidRPr="00216078" w14:paraId="7B4D3010" w14:textId="77777777" w:rsidTr="00EE5E7E">
        <w:trPr>
          <w:trHeight w:val="47"/>
          <w:jc w:val="center"/>
          <w:ins w:id="137"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4A8E14C3" w:rsidR="00EE5E7E" w:rsidRPr="00334F6A" w:rsidRDefault="00EA6977" w:rsidP="00634AA4">
            <w:pPr>
              <w:pStyle w:val="TAC"/>
              <w:rPr>
                <w:ins w:id="138" w:author="Per Lindell" w:date="2022-09-26T13:07:00Z"/>
                <w:rFonts w:eastAsia="SimSun"/>
                <w:lang w:eastAsia="zh-CN"/>
              </w:rPr>
            </w:pPr>
            <w:ins w:id="139" w:author="Per Lindell" w:date="2023-02-02T09:56:00Z">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006DEDD8" w:rsidR="00EE5E7E" w:rsidRDefault="00EE5E7E" w:rsidP="00634AA4">
            <w:pPr>
              <w:pStyle w:val="TAC"/>
              <w:rPr>
                <w:ins w:id="140" w:author="Per Lindell" w:date="2022-09-26T13:07:00Z"/>
                <w:rFonts w:eastAsia="SimSun"/>
                <w:lang w:eastAsia="zh-CN"/>
              </w:rPr>
            </w:pPr>
            <w:ins w:id="141" w:author="Per Lindell" w:date="2022-09-26T13:07:00Z">
              <w:r w:rsidRPr="00334F6A">
                <w:rPr>
                  <w:rFonts w:eastAsia="SimSun"/>
                  <w:lang w:eastAsia="zh-CN"/>
                </w:rPr>
                <w:t>DC_</w:t>
              </w:r>
            </w:ins>
            <w:ins w:id="142" w:author="Per Lindell" w:date="2023-02-02T09:56:00Z">
              <w:r w:rsidR="00A257A2">
                <w:rPr>
                  <w:rFonts w:eastAsia="SimSun"/>
                  <w:lang w:eastAsia="zh-CN"/>
                </w:rPr>
                <w:t>66</w:t>
              </w:r>
            </w:ins>
            <w:ins w:id="143" w:author="Per Lindell" w:date="2022-09-26T13:07:00Z">
              <w:r w:rsidRPr="00334F6A">
                <w:rPr>
                  <w:rFonts w:eastAsia="SimSun"/>
                  <w:lang w:eastAsia="zh-CN"/>
                </w:rPr>
                <w:t>A_</w:t>
              </w:r>
            </w:ins>
            <w:ins w:id="144" w:author="Per Lindell" w:date="2022-09-27T12:35:00Z">
              <w:r>
                <w:rPr>
                  <w:rFonts w:eastAsia="SimSun"/>
                  <w:lang w:eastAsia="zh-CN"/>
                </w:rPr>
                <w:t>n</w:t>
              </w:r>
            </w:ins>
            <w:ins w:id="145" w:author="Per Lindell" w:date="2023-02-02T09:56:00Z">
              <w:r w:rsidR="00A257A2">
                <w:rPr>
                  <w:rFonts w:eastAsia="SimSun"/>
                  <w:lang w:eastAsia="zh-CN"/>
                </w:rPr>
                <w:t>7</w:t>
              </w:r>
            </w:ins>
            <w:ins w:id="146" w:author="Per Lindell" w:date="2022-11-03T10:53:00Z">
              <w:r>
                <w:rPr>
                  <w:rFonts w:eastAsia="SimSun"/>
                  <w:lang w:eastAsia="zh-CN"/>
                </w:rPr>
                <w:t>1</w:t>
              </w:r>
            </w:ins>
            <w:ins w:id="147" w:author="Per Lindell" w:date="2022-09-26T13:07:00Z">
              <w:r w:rsidRPr="00334F6A">
                <w:rPr>
                  <w:rFonts w:eastAsia="SimSun"/>
                  <w:lang w:eastAsia="zh-CN"/>
                </w:rPr>
                <w:t>A</w:t>
              </w:r>
            </w:ins>
          </w:p>
          <w:p w14:paraId="0592F703" w14:textId="1AC77838" w:rsidR="00EE5E7E" w:rsidRPr="00334F6A" w:rsidRDefault="00EE5E7E" w:rsidP="00634AA4">
            <w:pPr>
              <w:pStyle w:val="TAC"/>
              <w:rPr>
                <w:ins w:id="148" w:author="Per Lindell" w:date="2022-09-26T13:07:00Z"/>
                <w:rFonts w:eastAsia="SimSun"/>
                <w:lang w:eastAsia="zh-CN"/>
              </w:rPr>
            </w:pPr>
            <w:ins w:id="149" w:author="Per Lindell" w:date="2022-09-26T13:07:00Z">
              <w:r w:rsidRPr="00796468">
                <w:rPr>
                  <w:rFonts w:eastAsia="SimSun"/>
                  <w:lang w:eastAsia="zh-CN"/>
                </w:rPr>
                <w:t>DC_</w:t>
              </w:r>
            </w:ins>
            <w:ins w:id="150" w:author="Per Lindell" w:date="2023-02-02T09:56:00Z">
              <w:r w:rsidR="00A257A2">
                <w:rPr>
                  <w:rFonts w:eastAsia="SimSun"/>
                  <w:lang w:eastAsia="zh-CN"/>
                </w:rPr>
                <w:t>66</w:t>
              </w:r>
            </w:ins>
            <w:ins w:id="151" w:author="Per Lindell" w:date="2022-09-26T13:07:00Z">
              <w:r w:rsidRPr="00796468">
                <w:rPr>
                  <w:rFonts w:eastAsia="SimSun"/>
                  <w:lang w:eastAsia="zh-CN"/>
                </w:rPr>
                <w:t>A_</w:t>
              </w:r>
            </w:ins>
            <w:ins w:id="152" w:author="Per Lindell" w:date="2022-09-27T12:35:00Z">
              <w:r>
                <w:rPr>
                  <w:rFonts w:eastAsia="SimSun"/>
                  <w:lang w:eastAsia="zh-CN"/>
                </w:rPr>
                <w:t>n</w:t>
              </w:r>
            </w:ins>
            <w:ins w:id="153" w:author="Per Lindell" w:date="2022-11-03T10:53:00Z">
              <w:r>
                <w:rPr>
                  <w:rFonts w:eastAsia="SimSun"/>
                  <w:lang w:eastAsia="zh-CN"/>
                </w:rPr>
                <w:t>7</w:t>
              </w:r>
            </w:ins>
            <w:ins w:id="154" w:author="Per Lindell" w:date="2023-02-02T09:56:00Z">
              <w:r w:rsidR="00A257A2">
                <w:rPr>
                  <w:rFonts w:eastAsia="SimSun"/>
                  <w:lang w:eastAsia="zh-CN"/>
                </w:rPr>
                <w:t>7</w:t>
              </w:r>
            </w:ins>
            <w:ins w:id="155" w:author="Per Lindell" w:date="2022-09-26T13:07:00Z">
              <w:r w:rsidRPr="00796468">
                <w:rPr>
                  <w:rFonts w:eastAsia="SimSun"/>
                  <w:lang w:eastAsia="zh-CN"/>
                </w:rPr>
                <w:t>A</w:t>
              </w:r>
            </w:ins>
          </w:p>
        </w:tc>
      </w:tr>
    </w:tbl>
    <w:p w14:paraId="127BCBF0" w14:textId="77777777" w:rsidR="00616BDE" w:rsidRPr="00216078" w:rsidRDefault="00616BDE" w:rsidP="00616BDE">
      <w:pPr>
        <w:ind w:left="720"/>
        <w:rPr>
          <w:ins w:id="156" w:author="Per Lindell" w:date="2020-12-21T12:43:00Z"/>
          <w:b/>
          <w:color w:val="00B050"/>
          <w:lang w:val="en-US" w:eastAsia="zh-CN"/>
        </w:rPr>
      </w:pPr>
    </w:p>
    <w:p w14:paraId="2C9EB5C1" w14:textId="6E93B711" w:rsidR="00F465DB" w:rsidRPr="00F61207" w:rsidRDefault="00F465DB" w:rsidP="00F465DB">
      <w:pPr>
        <w:pStyle w:val="Heading3"/>
        <w:rPr>
          <w:ins w:id="157" w:author="Per Lindell" w:date="2022-11-03T11:28:00Z"/>
          <w:lang w:val="en-US" w:eastAsia="zh-CN"/>
        </w:rPr>
      </w:pPr>
      <w:bookmarkStart w:id="158" w:name="_Toc117262926"/>
      <w:ins w:id="159" w:author="Per Lindell" w:date="2022-11-03T11:28:00Z">
        <w:r>
          <w:rPr>
            <w:lang w:val="en-US" w:eastAsia="zh-CN"/>
          </w:rPr>
          <w:t>6.</w:t>
        </w:r>
      </w:ins>
      <w:ins w:id="160" w:author="Per Lindell" w:date="2022-11-03T11:29:00Z">
        <w:r w:rsidR="00543F54">
          <w:rPr>
            <w:lang w:val="en-US" w:eastAsia="zh-CN"/>
          </w:rPr>
          <w:t>x</w:t>
        </w:r>
      </w:ins>
      <w:ins w:id="161"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8"/>
      </w:ins>
    </w:p>
    <w:p w14:paraId="5FAF7F88" w14:textId="25741F06" w:rsidR="00F465DB" w:rsidRDefault="00F465DB" w:rsidP="00F465DB">
      <w:pPr>
        <w:pStyle w:val="TH"/>
        <w:rPr>
          <w:ins w:id="162" w:author="Per Lindell" w:date="2022-11-03T11:28:00Z"/>
          <w:rFonts w:eastAsia="Yu Mincho"/>
          <w:sz w:val="28"/>
          <w:szCs w:val="28"/>
          <w:lang w:eastAsia="ja-JP"/>
        </w:rPr>
      </w:pPr>
      <w:ins w:id="163" w:author="Per Lindell" w:date="2022-11-03T11:28:00Z">
        <w:r>
          <w:t>Table 6.</w:t>
        </w:r>
      </w:ins>
      <w:ins w:id="164" w:author="Per Lindell" w:date="2022-11-03T11:29:00Z">
        <w:r w:rsidR="00543F54">
          <w:t>x</w:t>
        </w:r>
      </w:ins>
      <w:ins w:id="165"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66">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67"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68"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69"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70"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71" w:author="Per Lindell" w:date="2022-11-03T11:28:00Z"/>
              </w:rPr>
            </w:pPr>
            <w:ins w:id="172" w:author="Per Lindell" w:date="2022-11-03T11:28:00Z">
              <w:r>
                <w:rPr>
                  <w:lang w:eastAsia="ja-JP"/>
                </w:rPr>
                <w:t>DC</w:t>
              </w:r>
              <w:r>
                <w:t xml:space="preserve"> operating / channel bandwidth</w:t>
              </w:r>
            </w:ins>
          </w:p>
        </w:tc>
      </w:tr>
      <w:tr w:rsidR="001E159E" w14:paraId="5C9DED58" w14:textId="77777777" w:rsidTr="00051BA5">
        <w:trPr>
          <w:trHeight w:val="586"/>
          <w:jc w:val="center"/>
          <w:ins w:id="173"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74" w:author="Per Lindell" w:date="2022-11-03T11:28:00Z"/>
              </w:rPr>
            </w:pPr>
            <w:ins w:id="175"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76" w:author="Per Lindell" w:date="2022-11-03T11:28:00Z"/>
              </w:rPr>
            </w:pPr>
            <w:ins w:id="177"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78" w:author="Per Lindell" w:date="2022-11-03T11:28:00Z"/>
                <w:lang w:eastAsia="ja-JP"/>
              </w:rPr>
            </w:pPr>
            <w:ins w:id="179" w:author="Per Lindell" w:date="2022-11-03T11:28:00Z">
              <w:r>
                <w:rPr>
                  <w:lang w:eastAsia="ja-JP"/>
                </w:rPr>
                <w:t>Subcarrier spacing</w:t>
              </w:r>
            </w:ins>
          </w:p>
          <w:p w14:paraId="64EBAC08" w14:textId="77777777" w:rsidR="001E159E" w:rsidRDefault="001E159E" w:rsidP="00970603">
            <w:pPr>
              <w:pStyle w:val="TAH"/>
              <w:rPr>
                <w:ins w:id="180" w:author="Per Lindell" w:date="2022-11-03T11:28:00Z"/>
                <w:lang w:eastAsia="ja-JP"/>
              </w:rPr>
            </w:pPr>
            <w:ins w:id="181"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82" w:author="Per Lindell" w:date="2022-11-03T11:28:00Z"/>
                <w:lang w:eastAsia="ja-JP"/>
              </w:rPr>
            </w:pPr>
            <w:ins w:id="183" w:author="Per Lindell" w:date="2022-11-03T11:28:00Z">
              <w:r>
                <w:rPr>
                  <w:lang w:eastAsia="ja-JP"/>
                </w:rPr>
                <w:t>5</w:t>
              </w:r>
            </w:ins>
          </w:p>
          <w:p w14:paraId="187006C1" w14:textId="77777777" w:rsidR="001E159E" w:rsidRDefault="001E159E" w:rsidP="00970603">
            <w:pPr>
              <w:pStyle w:val="TAH"/>
              <w:rPr>
                <w:ins w:id="184" w:author="Per Lindell" w:date="2022-11-03T11:28:00Z"/>
                <w:lang w:eastAsia="ja-JP"/>
              </w:rPr>
            </w:pPr>
            <w:ins w:id="18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86" w:author="Per Lindell" w:date="2022-11-03T11:28:00Z"/>
                <w:lang w:eastAsia="ja-JP"/>
              </w:rPr>
            </w:pPr>
            <w:ins w:id="187" w:author="Per Lindell" w:date="2022-11-03T11:28:00Z">
              <w:r>
                <w:rPr>
                  <w:lang w:eastAsia="ja-JP"/>
                </w:rPr>
                <w:t>10</w:t>
              </w:r>
            </w:ins>
          </w:p>
          <w:p w14:paraId="0666FE36" w14:textId="77777777" w:rsidR="001E159E" w:rsidRDefault="001E159E" w:rsidP="00970603">
            <w:pPr>
              <w:pStyle w:val="TAH"/>
              <w:rPr>
                <w:ins w:id="188" w:author="Per Lindell" w:date="2022-11-03T11:28:00Z"/>
              </w:rPr>
            </w:pPr>
            <w:ins w:id="18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90" w:author="Per Lindell" w:date="2022-11-03T11:28:00Z"/>
                <w:lang w:eastAsia="ja-JP"/>
              </w:rPr>
            </w:pPr>
            <w:ins w:id="191" w:author="Per Lindell" w:date="2022-11-03T11:28:00Z">
              <w:r>
                <w:rPr>
                  <w:lang w:eastAsia="ja-JP"/>
                </w:rPr>
                <w:t>15</w:t>
              </w:r>
            </w:ins>
          </w:p>
          <w:p w14:paraId="19B37C70" w14:textId="77777777" w:rsidR="001E159E" w:rsidRDefault="001E159E" w:rsidP="00970603">
            <w:pPr>
              <w:pStyle w:val="TAH"/>
              <w:rPr>
                <w:ins w:id="192" w:author="Per Lindell" w:date="2022-11-03T11:28:00Z"/>
              </w:rPr>
            </w:pPr>
            <w:ins w:id="19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94" w:author="Per Lindell" w:date="2022-11-03T11:28:00Z"/>
                <w:lang w:eastAsia="ja-JP"/>
              </w:rPr>
            </w:pPr>
            <w:ins w:id="195" w:author="Per Lindell" w:date="2022-11-03T11:28:00Z">
              <w:r>
                <w:rPr>
                  <w:lang w:eastAsia="ja-JP"/>
                </w:rPr>
                <w:t>20</w:t>
              </w:r>
            </w:ins>
          </w:p>
          <w:p w14:paraId="0AAF192A" w14:textId="77777777" w:rsidR="001E159E" w:rsidRDefault="001E159E" w:rsidP="00970603">
            <w:pPr>
              <w:pStyle w:val="TAH"/>
              <w:rPr>
                <w:ins w:id="196" w:author="Per Lindell" w:date="2022-11-03T11:28:00Z"/>
              </w:rPr>
            </w:pPr>
            <w:ins w:id="19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98" w:author="Per Lindell" w:date="2022-11-03T11:28:00Z"/>
                <w:lang w:eastAsia="zh-TW"/>
              </w:rPr>
            </w:pPr>
            <w:ins w:id="199"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200" w:author="Per Lindell" w:date="2022-11-03T11:28:00Z"/>
                <w:lang w:eastAsia="zh-TW"/>
              </w:rPr>
            </w:pPr>
            <w:ins w:id="201"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202" w:author="Per Lindell" w:date="2022-11-03T11:41:00Z"/>
                <w:lang w:eastAsia="ja-JP"/>
              </w:rPr>
            </w:pPr>
            <w:ins w:id="203"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204" w:author="Per Lindell" w:date="2022-11-03T11:28:00Z"/>
                <w:lang w:eastAsia="ja-JP"/>
              </w:rPr>
            </w:pPr>
            <w:ins w:id="205" w:author="Per Lindell" w:date="2022-11-03T11:28:00Z">
              <w:r>
                <w:rPr>
                  <w:lang w:eastAsia="ja-JP"/>
                </w:rPr>
                <w:t>40</w:t>
              </w:r>
            </w:ins>
          </w:p>
          <w:p w14:paraId="2D06843F" w14:textId="77777777" w:rsidR="001E159E" w:rsidRDefault="001E159E" w:rsidP="00970603">
            <w:pPr>
              <w:pStyle w:val="TAH"/>
              <w:rPr>
                <w:ins w:id="206" w:author="Per Lindell" w:date="2022-11-03T11:28:00Z"/>
                <w:lang w:eastAsia="zh-TW"/>
              </w:rPr>
            </w:pPr>
            <w:ins w:id="20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208" w:author="Per Lindell" w:date="2022-11-03T11:28:00Z"/>
                <w:lang w:eastAsia="ja-JP"/>
              </w:rPr>
            </w:pPr>
            <w:ins w:id="209" w:author="Per Lindell" w:date="2022-11-03T11:35:00Z">
              <w:r>
                <w:rPr>
                  <w:lang w:eastAsia="ja-JP"/>
                </w:rPr>
                <w:t>45</w:t>
              </w:r>
            </w:ins>
          </w:p>
          <w:p w14:paraId="640C170E" w14:textId="77777777" w:rsidR="001E159E" w:rsidRDefault="001E159E" w:rsidP="00970603">
            <w:pPr>
              <w:pStyle w:val="TAH"/>
              <w:rPr>
                <w:ins w:id="210" w:author="Per Lindell" w:date="2022-11-03T11:28:00Z"/>
              </w:rPr>
            </w:pPr>
            <w:ins w:id="21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12" w:author="Per Lindell" w:date="2022-11-03T11:28:00Z"/>
                <w:lang w:eastAsia="ja-JP"/>
              </w:rPr>
            </w:pPr>
            <w:ins w:id="213" w:author="Per Lindell" w:date="2022-11-03T11:35:00Z">
              <w:r>
                <w:rPr>
                  <w:lang w:eastAsia="ja-JP"/>
                </w:rPr>
                <w:t>5</w:t>
              </w:r>
            </w:ins>
            <w:ins w:id="214" w:author="Per Lindell" w:date="2022-11-03T11:28:00Z">
              <w:r>
                <w:rPr>
                  <w:lang w:eastAsia="ja-JP"/>
                </w:rPr>
                <w:t>0</w:t>
              </w:r>
            </w:ins>
          </w:p>
          <w:p w14:paraId="4D64B35A" w14:textId="77777777" w:rsidR="001E159E" w:rsidRDefault="001E159E" w:rsidP="00970603">
            <w:pPr>
              <w:pStyle w:val="TAH"/>
              <w:rPr>
                <w:ins w:id="215" w:author="Per Lindell" w:date="2022-11-03T11:28:00Z"/>
                <w:lang w:eastAsia="zh-TW"/>
              </w:rPr>
            </w:pPr>
            <w:ins w:id="21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17" w:author="Per Lindell" w:date="2022-11-03T11:28:00Z"/>
                <w:lang w:eastAsia="ja-JP"/>
              </w:rPr>
            </w:pPr>
            <w:ins w:id="218" w:author="Per Lindell" w:date="2022-11-03T11:36:00Z">
              <w:r>
                <w:rPr>
                  <w:lang w:eastAsia="ja-JP"/>
                </w:rPr>
                <w:t>6</w:t>
              </w:r>
            </w:ins>
            <w:ins w:id="219" w:author="Per Lindell" w:date="2022-11-03T11:28:00Z">
              <w:r>
                <w:rPr>
                  <w:lang w:eastAsia="ja-JP"/>
                </w:rPr>
                <w:t>0</w:t>
              </w:r>
            </w:ins>
          </w:p>
          <w:p w14:paraId="06EA5438" w14:textId="77777777" w:rsidR="001E159E" w:rsidRDefault="001E159E" w:rsidP="00970603">
            <w:pPr>
              <w:pStyle w:val="TAH"/>
              <w:rPr>
                <w:ins w:id="220" w:author="Per Lindell" w:date="2022-11-03T11:28:00Z"/>
                <w:lang w:eastAsia="ja-JP"/>
              </w:rPr>
            </w:pPr>
            <w:ins w:id="22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22" w:author="Per Lindell" w:date="2022-11-03T11:36:00Z"/>
                <w:lang w:eastAsia="ja-JP"/>
              </w:rPr>
            </w:pPr>
            <w:ins w:id="223" w:author="Per Lindell" w:date="2022-11-03T11:36:00Z">
              <w:r>
                <w:rPr>
                  <w:lang w:eastAsia="ja-JP"/>
                </w:rPr>
                <w:t>70</w:t>
              </w:r>
            </w:ins>
          </w:p>
          <w:p w14:paraId="0154521D" w14:textId="4F93FE35" w:rsidR="001E159E" w:rsidRDefault="001E159E" w:rsidP="000A3154">
            <w:pPr>
              <w:pStyle w:val="TAH"/>
              <w:rPr>
                <w:ins w:id="224" w:author="Per Lindell" w:date="2022-11-03T11:36:00Z"/>
                <w:lang w:eastAsia="ja-JP"/>
              </w:rPr>
            </w:pPr>
            <w:ins w:id="225"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26" w:author="Per Lindell" w:date="2022-11-03T11:28:00Z"/>
                <w:lang w:eastAsia="ja-JP"/>
              </w:rPr>
            </w:pPr>
            <w:ins w:id="227" w:author="Per Lindell" w:date="2022-11-03T11:28:00Z">
              <w:r>
                <w:rPr>
                  <w:lang w:eastAsia="ja-JP"/>
                </w:rPr>
                <w:t>80</w:t>
              </w:r>
            </w:ins>
          </w:p>
          <w:p w14:paraId="2E3C8D95" w14:textId="77777777" w:rsidR="001E159E" w:rsidRDefault="001E159E" w:rsidP="00970603">
            <w:pPr>
              <w:pStyle w:val="TAH"/>
              <w:rPr>
                <w:ins w:id="228" w:author="Per Lindell" w:date="2022-11-03T11:28:00Z"/>
                <w:lang w:eastAsia="ja-JP"/>
              </w:rPr>
            </w:pPr>
            <w:ins w:id="22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30" w:author="Per Lindell" w:date="2022-11-03T11:28:00Z"/>
                <w:lang w:eastAsia="zh-TW"/>
              </w:rPr>
            </w:pPr>
            <w:ins w:id="231"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32" w:author="Per Lindell" w:date="2022-11-03T11:28:00Z"/>
              </w:rPr>
            </w:pPr>
            <w:ins w:id="233"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34" w:author="Per Lindell" w:date="2022-11-03T11:28:00Z"/>
              </w:rPr>
            </w:pPr>
            <w:ins w:id="235" w:author="Per Lindell" w:date="2022-11-03T11:28:00Z">
              <w:r>
                <w:t>Maximum aggregated bandwidth</w:t>
              </w:r>
            </w:ins>
          </w:p>
          <w:p w14:paraId="08666E30" w14:textId="77777777" w:rsidR="001E159E" w:rsidRDefault="001E159E" w:rsidP="00970603">
            <w:pPr>
              <w:pStyle w:val="TAH"/>
              <w:rPr>
                <w:ins w:id="236" w:author="Per Lindell" w:date="2022-11-03T11:28:00Z"/>
              </w:rPr>
            </w:pPr>
            <w:ins w:id="237" w:author="Per Lindell" w:date="2022-11-03T11:28:00Z">
              <w:r>
                <w:t>[MHz]</w:t>
              </w:r>
            </w:ins>
          </w:p>
        </w:tc>
      </w:tr>
      <w:tr w:rsidR="001E159E" w14:paraId="67B8C44F" w14:textId="77777777" w:rsidTr="00051BA5">
        <w:trPr>
          <w:trHeight w:val="152"/>
          <w:jc w:val="center"/>
          <w:ins w:id="238"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6DE06F50" w:rsidR="001E159E" w:rsidRDefault="00DF64E8" w:rsidP="00970603">
            <w:pPr>
              <w:pStyle w:val="TAC"/>
              <w:rPr>
                <w:ins w:id="239" w:author="Per Lindell" w:date="2022-11-03T11:28:00Z"/>
              </w:rPr>
            </w:pPr>
            <w:ins w:id="240" w:author="Per Lindell" w:date="2023-02-02T10:24:00Z">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46876CA" w:rsidR="001E159E" w:rsidRDefault="00DF64E8" w:rsidP="00970603">
            <w:pPr>
              <w:pStyle w:val="TAC"/>
              <w:rPr>
                <w:ins w:id="241" w:author="Per Lindell" w:date="2022-11-03T11:28:00Z"/>
                <w:lang w:eastAsia="zh-TW"/>
              </w:rPr>
            </w:pPr>
            <w:ins w:id="242" w:author="Per Lindell" w:date="2023-02-02T10:24:00Z">
              <w:r>
                <w:rPr>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43" w:author="Per Lindell" w:date="2022-11-03T11:28:00Z"/>
                <w:lang w:eastAsia="ja-JP"/>
              </w:rPr>
            </w:pPr>
            <w:ins w:id="24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45" w:author="Per Lindell" w:date="2022-11-03T11:28:00Z"/>
                <w:highlight w:val="yellow"/>
                <w:lang w:eastAsia="ja-JP"/>
              </w:rPr>
            </w:pPr>
            <w:ins w:id="246"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47" w:author="Per Lindell" w:date="2022-11-03T11:28:00Z"/>
                <w:highlight w:val="yellow"/>
              </w:rPr>
            </w:pPr>
            <w:ins w:id="248"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49" w:author="Per Lindell" w:date="2022-11-03T11:28:00Z"/>
                <w:highlight w:val="yellow"/>
                <w:lang w:eastAsia="ja-JP"/>
              </w:rPr>
            </w:pPr>
            <w:ins w:id="250"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51" w:author="Per Lindell" w:date="2022-11-03T11:28:00Z"/>
                <w:highlight w:val="yellow"/>
              </w:rPr>
            </w:pPr>
            <w:ins w:id="252"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5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5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55"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5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5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58"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5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60"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6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6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63"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003DA753" w:rsidR="001E159E" w:rsidRDefault="001E159E" w:rsidP="00970603">
            <w:pPr>
              <w:pStyle w:val="TAC"/>
              <w:rPr>
                <w:ins w:id="264" w:author="Per Lindell" w:date="2022-11-03T11:28:00Z"/>
                <w:lang w:eastAsia="ja-JP"/>
              </w:rPr>
            </w:pPr>
            <w:ins w:id="265" w:author="Per Lindell" w:date="2022-11-03T11:28:00Z">
              <w:r>
                <w:rPr>
                  <w:lang w:eastAsia="ja-JP"/>
                </w:rPr>
                <w:t>1</w:t>
              </w:r>
            </w:ins>
            <w:ins w:id="266" w:author="Per Lindell" w:date="2023-02-02T10:26:00Z">
              <w:r w:rsidR="00782A31">
                <w:rPr>
                  <w:lang w:eastAsia="ja-JP"/>
                </w:rPr>
                <w:t>55</w:t>
              </w:r>
            </w:ins>
          </w:p>
        </w:tc>
      </w:tr>
      <w:tr w:rsidR="004F182F" w14:paraId="23D400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68" w:author="Per Lindell" w:date="2022-11-03T11:28:00Z"/>
          <w:trPrChange w:id="269"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70"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4F182F" w:rsidRDefault="004F182F" w:rsidP="004F182F">
            <w:pPr>
              <w:pStyle w:val="TAC"/>
              <w:rPr>
                <w:ins w:id="271"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2"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0847F3C4" w:rsidR="004F182F" w:rsidRDefault="004F182F" w:rsidP="004F182F">
            <w:pPr>
              <w:pStyle w:val="TAC"/>
              <w:rPr>
                <w:ins w:id="273" w:author="Per Lindell" w:date="2022-11-03T11:28:00Z"/>
                <w:lang w:eastAsia="zh-TW"/>
              </w:rPr>
            </w:pPr>
            <w:ins w:id="274" w:author="Per Lindell" w:date="2022-11-03T11:28:00Z">
              <w:r>
                <w:rPr>
                  <w:lang w:eastAsia="zh-TW"/>
                </w:rPr>
                <w:t>n</w:t>
              </w:r>
            </w:ins>
            <w:ins w:id="275" w:author="Per Lindell" w:date="2023-02-02T10:24:00Z">
              <w:r>
                <w:rPr>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Change w:id="276"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4F182F" w:rsidRDefault="004F182F" w:rsidP="004F182F">
            <w:pPr>
              <w:pStyle w:val="TAC"/>
              <w:rPr>
                <w:ins w:id="277" w:author="Per Lindell" w:date="2022-11-03T11:28:00Z"/>
                <w:lang w:eastAsia="ja-JP"/>
              </w:rPr>
            </w:pPr>
            <w:ins w:id="27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9" w:author="Per Lindell" w:date="2023-02-02T10:26: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6BACE41A" w:rsidR="004F182F" w:rsidRPr="00463DD3" w:rsidRDefault="004F182F" w:rsidP="004F182F">
            <w:pPr>
              <w:pStyle w:val="TAC"/>
              <w:rPr>
                <w:ins w:id="280" w:author="Per Lindell" w:date="2022-11-03T11:28:00Z"/>
                <w:rFonts w:eastAsia="Yu Mincho"/>
                <w:highlight w:val="yellow"/>
              </w:rPr>
            </w:pPr>
            <w:ins w:id="281" w:author="Per Lindell" w:date="2023-02-02T10:26: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82"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3BE717CF" w:rsidR="004F182F" w:rsidRPr="00463DD3" w:rsidRDefault="004F182F" w:rsidP="004F182F">
            <w:pPr>
              <w:pStyle w:val="TAC"/>
              <w:rPr>
                <w:ins w:id="283" w:author="Per Lindell" w:date="2022-11-03T11:28:00Z"/>
                <w:rFonts w:eastAsia="Yu Mincho"/>
                <w:highlight w:val="yellow"/>
              </w:rPr>
            </w:pPr>
            <w:ins w:id="284"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85"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4BB7F577" w:rsidR="004F182F" w:rsidRPr="00463DD3" w:rsidRDefault="004F182F" w:rsidP="004F182F">
            <w:pPr>
              <w:pStyle w:val="TAC"/>
              <w:rPr>
                <w:ins w:id="286" w:author="Per Lindell" w:date="2022-11-03T11:28:00Z"/>
                <w:rFonts w:eastAsia="Yu Mincho"/>
                <w:highlight w:val="yellow"/>
              </w:rPr>
            </w:pPr>
            <w:ins w:id="287"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88"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1456B37F" w:rsidR="004F182F" w:rsidRPr="00463DD3" w:rsidRDefault="004F182F" w:rsidP="004F182F">
            <w:pPr>
              <w:pStyle w:val="TAC"/>
              <w:rPr>
                <w:ins w:id="289" w:author="Per Lindell" w:date="2022-11-03T11:28:00Z"/>
                <w:rFonts w:eastAsia="Yu Mincho"/>
                <w:highlight w:val="yellow"/>
              </w:rPr>
            </w:pPr>
            <w:ins w:id="290"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29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3192DF20" w:rsidR="004F182F" w:rsidRPr="001C0CC4" w:rsidRDefault="004F182F" w:rsidP="004F182F">
            <w:pPr>
              <w:pStyle w:val="TAC"/>
              <w:rPr>
                <w:ins w:id="292" w:author="Per Lindell" w:date="2022-11-03T11:28:00Z"/>
                <w:rFonts w:eastAsia="Yu Mincho"/>
              </w:rPr>
            </w:pPr>
            <w:ins w:id="293"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294"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9DDD81A" w14:textId="2048BF8F" w:rsidR="004F182F" w:rsidRPr="001C0CC4" w:rsidRDefault="004F182F" w:rsidP="004F182F">
            <w:pPr>
              <w:pStyle w:val="TAC"/>
              <w:rPr>
                <w:ins w:id="295" w:author="Per Lindell" w:date="2022-11-03T11:28:00Z"/>
                <w:rFonts w:eastAsia="Yu Mincho"/>
              </w:rPr>
            </w:pPr>
            <w:ins w:id="296"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9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DFD89C7" w14:textId="1882041D" w:rsidR="004F182F" w:rsidRDefault="004F182F" w:rsidP="004F182F">
            <w:pPr>
              <w:pStyle w:val="TAC"/>
              <w:rPr>
                <w:ins w:id="298" w:author="Per Lindell" w:date="2022-11-03T11:41:00Z"/>
                <w:szCs w:val="18"/>
              </w:rPr>
            </w:pPr>
            <w:ins w:id="299"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0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6FC85555" w:rsidR="004F182F" w:rsidRPr="001C0CC4" w:rsidRDefault="004F182F" w:rsidP="004F182F">
            <w:pPr>
              <w:pStyle w:val="TAC"/>
              <w:rPr>
                <w:ins w:id="30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4AE04C31" w14:textId="737E8ABF" w:rsidR="004F182F" w:rsidRPr="001C0CC4" w:rsidRDefault="004F182F" w:rsidP="004F182F">
            <w:pPr>
              <w:pStyle w:val="TAC"/>
              <w:rPr>
                <w:ins w:id="30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0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589DBEBE" w:rsidR="004F182F" w:rsidRPr="001C0CC4" w:rsidRDefault="004F182F" w:rsidP="004F182F">
            <w:pPr>
              <w:pStyle w:val="TAC"/>
              <w:rPr>
                <w:ins w:id="30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4F182F" w:rsidRPr="00E04269" w:rsidRDefault="004F182F" w:rsidP="004F182F">
            <w:pPr>
              <w:pStyle w:val="TAC"/>
              <w:rPr>
                <w:ins w:id="30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8"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4F182F" w:rsidRPr="00E04269" w:rsidRDefault="004F182F" w:rsidP="004F182F">
            <w:pPr>
              <w:pStyle w:val="TAC"/>
              <w:rPr>
                <w:ins w:id="30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4F182F" w:rsidRPr="00E04269" w:rsidRDefault="004F182F" w:rsidP="004F182F">
            <w:pPr>
              <w:pStyle w:val="TAC"/>
              <w:rPr>
                <w:ins w:id="31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1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4F182F" w:rsidRPr="00E04269" w:rsidRDefault="004F182F" w:rsidP="004F182F">
            <w:pPr>
              <w:pStyle w:val="TAC"/>
              <w:rPr>
                <w:ins w:id="31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4F182F" w:rsidRPr="00E04269" w:rsidRDefault="004F182F" w:rsidP="004F182F">
            <w:pPr>
              <w:pStyle w:val="TAC"/>
              <w:rPr>
                <w:ins w:id="31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16"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4F182F" w:rsidRDefault="004F182F" w:rsidP="004F182F">
            <w:pPr>
              <w:spacing w:after="0"/>
              <w:rPr>
                <w:ins w:id="317" w:author="Per Lindell" w:date="2022-11-03T11:28:00Z"/>
                <w:rFonts w:ascii="Arial" w:hAnsi="Arial" w:cs="Arial"/>
                <w:sz w:val="18"/>
                <w:lang w:eastAsia="ja-JP"/>
              </w:rPr>
            </w:pPr>
          </w:p>
        </w:tc>
      </w:tr>
      <w:tr w:rsidR="004F182F" w14:paraId="62C584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19" w:author="Per Lindell" w:date="2022-11-03T13:47:00Z"/>
          <w:trPrChange w:id="320"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2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4F182F" w:rsidRDefault="004F182F" w:rsidP="004F182F">
            <w:pPr>
              <w:pStyle w:val="TAC"/>
              <w:rPr>
                <w:ins w:id="322"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23"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4F182F" w:rsidRDefault="004F182F" w:rsidP="004F182F">
            <w:pPr>
              <w:pStyle w:val="TAC"/>
              <w:rPr>
                <w:ins w:id="324"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25" w:author="Per Lindell" w:date="2023-02-02T10:26: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4F182F" w:rsidRDefault="004F182F" w:rsidP="004F182F">
            <w:pPr>
              <w:pStyle w:val="TAC"/>
              <w:rPr>
                <w:ins w:id="326" w:author="Per Lindell" w:date="2022-11-03T13:47:00Z"/>
                <w:lang w:eastAsia="zh-TW"/>
              </w:rPr>
            </w:pPr>
            <w:ins w:id="327"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2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4F182F" w:rsidRPr="001C0CC4" w:rsidRDefault="004F182F" w:rsidP="004F182F">
            <w:pPr>
              <w:pStyle w:val="TAC"/>
              <w:rPr>
                <w:ins w:id="32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DCC9D9C" w14:textId="65D62F75" w:rsidR="004F182F" w:rsidRDefault="004F182F" w:rsidP="004F182F">
            <w:pPr>
              <w:pStyle w:val="TAC"/>
              <w:rPr>
                <w:ins w:id="331" w:author="Per Lindell" w:date="2022-11-03T13:47:00Z"/>
                <w:rFonts w:eastAsia="Yu Mincho"/>
              </w:rPr>
            </w:pPr>
            <w:ins w:id="332"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3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1FCF7429" w:rsidR="004F182F" w:rsidRDefault="004F182F" w:rsidP="004F182F">
            <w:pPr>
              <w:pStyle w:val="TAC"/>
              <w:rPr>
                <w:ins w:id="334" w:author="Per Lindell" w:date="2022-11-03T13:47:00Z"/>
                <w:rFonts w:eastAsia="Yu Mincho"/>
              </w:rPr>
            </w:pPr>
            <w:ins w:id="335"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3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B4A5D07" w:rsidR="004F182F" w:rsidRDefault="004F182F" w:rsidP="004F182F">
            <w:pPr>
              <w:pStyle w:val="TAC"/>
              <w:rPr>
                <w:ins w:id="337" w:author="Per Lindell" w:date="2022-11-03T13:47:00Z"/>
                <w:rFonts w:eastAsia="Yu Mincho"/>
              </w:rPr>
            </w:pPr>
            <w:ins w:id="338"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3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085D7D13" w:rsidR="004F182F" w:rsidRDefault="004F182F" w:rsidP="004F182F">
            <w:pPr>
              <w:pStyle w:val="TAC"/>
              <w:rPr>
                <w:ins w:id="340" w:author="Per Lindell" w:date="2022-11-03T13:47:00Z"/>
                <w:rFonts w:eastAsia="Yu Mincho"/>
              </w:rPr>
            </w:pPr>
            <w:ins w:id="341"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4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73A6607" w14:textId="1D02BD0F" w:rsidR="004F182F" w:rsidRDefault="004F182F" w:rsidP="004F182F">
            <w:pPr>
              <w:pStyle w:val="TAC"/>
              <w:rPr>
                <w:ins w:id="343" w:author="Per Lindell" w:date="2022-11-03T13:47:00Z"/>
                <w:szCs w:val="18"/>
              </w:rPr>
            </w:pPr>
            <w:ins w:id="344"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4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668F01C" w14:textId="0BCD6755" w:rsidR="004F182F" w:rsidRDefault="004F182F" w:rsidP="004F182F">
            <w:pPr>
              <w:pStyle w:val="TAC"/>
              <w:rPr>
                <w:ins w:id="346" w:author="Per Lindell" w:date="2022-11-03T13:47:00Z"/>
                <w:szCs w:val="18"/>
              </w:rPr>
            </w:pPr>
            <w:ins w:id="347"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48"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3C612D43" w:rsidR="004F182F" w:rsidRDefault="004F182F" w:rsidP="004F182F">
            <w:pPr>
              <w:pStyle w:val="TAC"/>
              <w:rPr>
                <w:ins w:id="349"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5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C19341F" w14:textId="77122786" w:rsidR="004F182F" w:rsidRDefault="004F182F" w:rsidP="004F182F">
            <w:pPr>
              <w:pStyle w:val="TAC"/>
              <w:rPr>
                <w:ins w:id="351"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5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0E8324C3" w:rsidR="004F182F" w:rsidRDefault="004F182F" w:rsidP="004F182F">
            <w:pPr>
              <w:pStyle w:val="TAC"/>
              <w:rPr>
                <w:ins w:id="353"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5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4F182F" w:rsidRPr="001C0CC4" w:rsidRDefault="004F182F" w:rsidP="004F182F">
            <w:pPr>
              <w:pStyle w:val="TAC"/>
              <w:rPr>
                <w:ins w:id="355"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5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4F182F" w:rsidRPr="00E04269" w:rsidRDefault="004F182F" w:rsidP="004F182F">
            <w:pPr>
              <w:pStyle w:val="TAC"/>
              <w:rPr>
                <w:ins w:id="357"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5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4F182F" w:rsidRPr="00E04269" w:rsidRDefault="004F182F" w:rsidP="004F182F">
            <w:pPr>
              <w:pStyle w:val="TAC"/>
              <w:rPr>
                <w:ins w:id="359"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6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4F182F" w:rsidRPr="00E04269" w:rsidRDefault="004F182F" w:rsidP="004F182F">
            <w:pPr>
              <w:pStyle w:val="TAC"/>
              <w:rPr>
                <w:ins w:id="361"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4F182F" w:rsidRPr="00E04269" w:rsidRDefault="004F182F" w:rsidP="004F182F">
            <w:pPr>
              <w:pStyle w:val="TAC"/>
              <w:rPr>
                <w:ins w:id="363"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64"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4F182F" w:rsidRDefault="004F182F" w:rsidP="004F182F">
            <w:pPr>
              <w:spacing w:after="0"/>
              <w:rPr>
                <w:ins w:id="365" w:author="Per Lindell" w:date="2022-11-03T13:47:00Z"/>
                <w:rFonts w:ascii="Arial" w:hAnsi="Arial" w:cs="Arial"/>
                <w:sz w:val="18"/>
                <w:lang w:eastAsia="ja-JP"/>
              </w:rPr>
            </w:pPr>
          </w:p>
        </w:tc>
      </w:tr>
      <w:tr w:rsidR="004F182F" w14:paraId="364CD0AE"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67" w:author="Per Lindell" w:date="2022-11-03T11:28:00Z"/>
          <w:trPrChange w:id="368"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69"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4F182F" w:rsidRDefault="004F182F" w:rsidP="004F182F">
            <w:pPr>
              <w:pStyle w:val="TAC"/>
              <w:rPr>
                <w:ins w:id="370"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71"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4F182F" w:rsidRDefault="004F182F" w:rsidP="004F182F">
            <w:pPr>
              <w:pStyle w:val="TAC"/>
              <w:rPr>
                <w:ins w:id="372"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3"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4F182F" w:rsidRDefault="004F182F" w:rsidP="004F182F">
            <w:pPr>
              <w:pStyle w:val="TAC"/>
              <w:rPr>
                <w:ins w:id="374" w:author="Per Lindell" w:date="2022-11-03T11:28:00Z"/>
                <w:lang w:eastAsia="zh-TW"/>
              </w:rPr>
            </w:pPr>
            <w:ins w:id="375" w:author="Per Lindell" w:date="2022-11-03T13:47:00Z">
              <w:r>
                <w:rPr>
                  <w:lang w:eastAsia="zh-TW"/>
                </w:rPr>
                <w:t>6</w:t>
              </w:r>
            </w:ins>
            <w:ins w:id="376"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7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4F182F" w:rsidRPr="001C0CC4" w:rsidRDefault="004F182F" w:rsidP="004F182F">
            <w:pPr>
              <w:pStyle w:val="TAC"/>
              <w:rPr>
                <w:ins w:id="37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79" w:author="Per Lindell" w:date="2023-02-02T10:26: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582601AA" w:rsidR="004F182F" w:rsidRPr="001C0CC4" w:rsidRDefault="004F182F" w:rsidP="004F182F">
            <w:pPr>
              <w:pStyle w:val="TAC"/>
              <w:rPr>
                <w:ins w:id="38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381"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451AB2C5" w:rsidR="004F182F" w:rsidRPr="001C0CC4" w:rsidRDefault="004F182F" w:rsidP="004F182F">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83"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2C490B81" w:rsidR="004F182F" w:rsidRPr="001C0CC4" w:rsidRDefault="004F182F" w:rsidP="004F182F">
            <w:pPr>
              <w:pStyle w:val="TAC"/>
              <w:rPr>
                <w:ins w:id="38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094B28D6" w:rsidR="004F182F" w:rsidRPr="001C0CC4" w:rsidRDefault="004F182F" w:rsidP="004F182F">
            <w:pPr>
              <w:pStyle w:val="TAC"/>
              <w:rPr>
                <w:ins w:id="38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EB8B88A" w14:textId="236A4C79" w:rsidR="004F182F" w:rsidRPr="001C0CC4" w:rsidRDefault="004F182F" w:rsidP="004F182F">
            <w:pPr>
              <w:pStyle w:val="TAC"/>
              <w:rPr>
                <w:ins w:id="38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41C40DD" w14:textId="77777777" w:rsidR="004F182F" w:rsidRDefault="004F182F" w:rsidP="004F182F">
            <w:pPr>
              <w:pStyle w:val="TAC"/>
              <w:rPr>
                <w:ins w:id="390"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9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4004704F" w:rsidR="004F182F" w:rsidRPr="001C0CC4" w:rsidRDefault="004F182F" w:rsidP="004F182F">
            <w:pPr>
              <w:pStyle w:val="TAC"/>
              <w:rPr>
                <w:ins w:id="39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EC206B" w14:textId="055562F1" w:rsidR="004F182F" w:rsidRPr="001C0CC4" w:rsidRDefault="004F182F" w:rsidP="004F182F">
            <w:pPr>
              <w:pStyle w:val="TAC"/>
              <w:rPr>
                <w:ins w:id="39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37C15BAB" w:rsidR="004F182F" w:rsidRPr="001C0CC4" w:rsidRDefault="004F182F" w:rsidP="004F182F">
            <w:pPr>
              <w:pStyle w:val="TAC"/>
              <w:rPr>
                <w:ins w:id="39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4F182F" w:rsidRPr="001C0CC4" w:rsidRDefault="004F182F" w:rsidP="004F182F">
            <w:pPr>
              <w:pStyle w:val="TAC"/>
              <w:rPr>
                <w:ins w:id="39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9"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4F182F" w:rsidRPr="00E04269" w:rsidRDefault="004F182F" w:rsidP="004F182F">
            <w:pPr>
              <w:pStyle w:val="TAC"/>
              <w:rPr>
                <w:ins w:id="400"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0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4F182F" w:rsidRPr="00E04269" w:rsidRDefault="004F182F" w:rsidP="004F182F">
            <w:pPr>
              <w:pStyle w:val="TAC"/>
              <w:rPr>
                <w:ins w:id="40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0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4F182F" w:rsidRPr="00E04269" w:rsidRDefault="004F182F" w:rsidP="004F182F">
            <w:pPr>
              <w:pStyle w:val="TAC"/>
              <w:rPr>
                <w:ins w:id="40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05"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4F182F" w:rsidRPr="00E04269" w:rsidRDefault="004F182F" w:rsidP="004F182F">
            <w:pPr>
              <w:pStyle w:val="TAC"/>
              <w:rPr>
                <w:ins w:id="406"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07"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4F182F" w:rsidRDefault="004F182F" w:rsidP="004F182F">
            <w:pPr>
              <w:spacing w:after="0"/>
              <w:rPr>
                <w:ins w:id="408" w:author="Per Lindell" w:date="2022-11-03T11:28:00Z"/>
                <w:rFonts w:ascii="Arial" w:hAnsi="Arial" w:cs="Arial"/>
                <w:sz w:val="18"/>
                <w:lang w:eastAsia="ja-JP"/>
              </w:rPr>
            </w:pPr>
          </w:p>
        </w:tc>
      </w:tr>
      <w:tr w:rsidR="00782A31" w14:paraId="7E82FD71"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10" w:author="Per Lindell" w:date="2022-11-03T11:28:00Z"/>
          <w:trPrChange w:id="411" w:author="Per Lindell" w:date="2023-02-02T10:26: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12"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782A31" w:rsidRDefault="00782A31" w:rsidP="00782A31">
            <w:pPr>
              <w:pStyle w:val="TAC"/>
              <w:rPr>
                <w:ins w:id="413"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4"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3AEBAA95" w:rsidR="00782A31" w:rsidRDefault="00782A31" w:rsidP="00782A31">
            <w:pPr>
              <w:pStyle w:val="TAC"/>
              <w:rPr>
                <w:ins w:id="415" w:author="Per Lindell" w:date="2022-11-03T11:28:00Z"/>
                <w:lang w:eastAsia="zh-TW"/>
              </w:rPr>
            </w:pPr>
            <w:ins w:id="416" w:author="Per Lindell" w:date="2022-11-03T11:28:00Z">
              <w:r>
                <w:rPr>
                  <w:lang w:eastAsia="ja-JP"/>
                </w:rPr>
                <w:t>n7</w:t>
              </w:r>
            </w:ins>
            <w:ins w:id="417"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18"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782A31" w:rsidRDefault="00782A31" w:rsidP="00782A31">
            <w:pPr>
              <w:pStyle w:val="TAC"/>
              <w:rPr>
                <w:ins w:id="419" w:author="Per Lindell" w:date="2022-11-03T11:28:00Z"/>
                <w:lang w:eastAsia="ja-JP"/>
              </w:rPr>
            </w:pPr>
            <w:ins w:id="420"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2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CBF1F66" w14:textId="77777777" w:rsidR="00782A31" w:rsidRDefault="00782A31" w:rsidP="00782A31">
            <w:pPr>
              <w:pStyle w:val="TAC"/>
              <w:rPr>
                <w:ins w:id="42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2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2ACC987F" w:rsidR="00782A31" w:rsidRPr="001C0CC4" w:rsidRDefault="00782A31" w:rsidP="00782A31">
            <w:pPr>
              <w:pStyle w:val="TAC"/>
              <w:rPr>
                <w:ins w:id="424" w:author="Per Lindell" w:date="2022-11-03T11:28:00Z"/>
                <w:rFonts w:eastAsia="Yu Mincho"/>
              </w:rPr>
            </w:pPr>
            <w:ins w:id="425"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3C9E84CF" w:rsidR="00782A31" w:rsidRPr="001C0CC4" w:rsidRDefault="00782A31" w:rsidP="00782A31">
            <w:pPr>
              <w:pStyle w:val="TAC"/>
              <w:rPr>
                <w:ins w:id="427" w:author="Per Lindell" w:date="2022-11-03T11:28:00Z"/>
                <w:rFonts w:eastAsia="Yu Mincho"/>
              </w:rPr>
            </w:pPr>
            <w:ins w:id="428"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2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16F6CFD8" w:rsidR="00782A31" w:rsidRPr="001C0CC4" w:rsidRDefault="00782A31" w:rsidP="00782A31">
            <w:pPr>
              <w:pStyle w:val="TAC"/>
              <w:rPr>
                <w:ins w:id="430" w:author="Per Lindell" w:date="2022-11-03T11:28:00Z"/>
                <w:rFonts w:eastAsia="Yu Mincho"/>
              </w:rPr>
            </w:pPr>
            <w:ins w:id="431"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3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5DCB25E4" w:rsidR="00782A31" w:rsidRPr="001C0CC4" w:rsidRDefault="00782A31" w:rsidP="00782A31">
            <w:pPr>
              <w:pStyle w:val="TAC"/>
              <w:rPr>
                <w:ins w:id="433" w:author="Per Lindell" w:date="2022-11-03T11:28:00Z"/>
                <w:rFonts w:eastAsia="Yu Mincho"/>
              </w:rPr>
            </w:pPr>
            <w:ins w:id="434"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3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31981C4B" w:rsidR="00782A31" w:rsidRPr="001C0CC4" w:rsidRDefault="00782A31" w:rsidP="00782A31">
            <w:pPr>
              <w:pStyle w:val="TAC"/>
              <w:rPr>
                <w:ins w:id="436" w:author="Per Lindell" w:date="2022-11-03T11:28:00Z"/>
                <w:rFonts w:eastAsia="Yu Mincho"/>
              </w:rPr>
            </w:pPr>
            <w:ins w:id="437"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3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4200805" w14:textId="77777777" w:rsidR="00782A31" w:rsidRDefault="00782A31" w:rsidP="00782A31">
            <w:pPr>
              <w:pStyle w:val="TAC"/>
              <w:rPr>
                <w:ins w:id="439"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40"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349A339" w:rsidR="00782A31" w:rsidRPr="001C0CC4" w:rsidRDefault="00782A31" w:rsidP="00782A31">
            <w:pPr>
              <w:pStyle w:val="TAC"/>
              <w:rPr>
                <w:ins w:id="441" w:author="Per Lindell" w:date="2022-11-03T11:28:00Z"/>
                <w:rFonts w:eastAsia="Yu Mincho"/>
              </w:rPr>
            </w:pPr>
            <w:ins w:id="442"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44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782A31" w:rsidRPr="001C0CC4" w:rsidRDefault="00782A31" w:rsidP="00782A31">
            <w:pPr>
              <w:pStyle w:val="TAC"/>
              <w:rPr>
                <w:ins w:id="44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4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4BF2F209" w:rsidR="00782A31" w:rsidRPr="001C0CC4" w:rsidRDefault="00782A31" w:rsidP="00782A31">
            <w:pPr>
              <w:pStyle w:val="TAC"/>
              <w:rPr>
                <w:ins w:id="446" w:author="Per Lindell" w:date="2022-11-03T11:28:00Z"/>
                <w:rFonts w:eastAsia="Yu Mincho"/>
              </w:rPr>
            </w:pPr>
            <w:ins w:id="447"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44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782A31" w:rsidRPr="00E04269" w:rsidRDefault="00782A31" w:rsidP="00782A31">
            <w:pPr>
              <w:pStyle w:val="TAC"/>
              <w:rPr>
                <w:ins w:id="44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5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782A31" w:rsidRPr="00E04269" w:rsidRDefault="00782A31" w:rsidP="00782A31">
            <w:pPr>
              <w:pStyle w:val="TAC"/>
              <w:rPr>
                <w:ins w:id="45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5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782A31" w:rsidRPr="00E04269" w:rsidRDefault="00782A31" w:rsidP="00782A31">
            <w:pPr>
              <w:pStyle w:val="TAC"/>
              <w:rPr>
                <w:ins w:id="45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54"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782A31" w:rsidRPr="00E04269" w:rsidRDefault="00782A31" w:rsidP="00782A31">
            <w:pPr>
              <w:pStyle w:val="TAC"/>
              <w:rPr>
                <w:ins w:id="45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5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782A31" w:rsidRPr="00E04269" w:rsidRDefault="00782A31" w:rsidP="00782A31">
            <w:pPr>
              <w:pStyle w:val="TAC"/>
              <w:rPr>
                <w:ins w:id="45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58"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782A31" w:rsidRDefault="00782A31" w:rsidP="00782A31">
            <w:pPr>
              <w:spacing w:after="0"/>
              <w:rPr>
                <w:ins w:id="459" w:author="Per Lindell" w:date="2022-11-03T11:28:00Z"/>
                <w:rFonts w:ascii="Arial" w:hAnsi="Arial" w:cs="Arial"/>
                <w:sz w:val="18"/>
                <w:lang w:eastAsia="ja-JP"/>
              </w:rPr>
            </w:pPr>
          </w:p>
        </w:tc>
      </w:tr>
      <w:tr w:rsidR="00782A31" w14:paraId="10DEB5E0"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0"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1" w:author="Per Lindell" w:date="2022-11-03T11:28:00Z"/>
          <w:trPrChange w:id="462"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63"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782A31" w:rsidRDefault="00782A31" w:rsidP="00782A31">
            <w:pPr>
              <w:pStyle w:val="TAC"/>
              <w:rPr>
                <w:ins w:id="464"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65"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782A31" w:rsidRDefault="00782A31" w:rsidP="00782A31">
            <w:pPr>
              <w:pStyle w:val="TAC"/>
              <w:rPr>
                <w:ins w:id="466"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67"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782A31" w:rsidRDefault="00782A31" w:rsidP="00782A31">
            <w:pPr>
              <w:pStyle w:val="TAC"/>
              <w:rPr>
                <w:ins w:id="468" w:author="Per Lindell" w:date="2022-11-03T11:28:00Z"/>
              </w:rPr>
            </w:pPr>
            <w:ins w:id="469"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70"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782A31" w:rsidRDefault="00782A31" w:rsidP="00782A31">
            <w:pPr>
              <w:pStyle w:val="TAC"/>
              <w:rPr>
                <w:ins w:id="47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7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9D1C708" w14:textId="155E220E" w:rsidR="00782A31" w:rsidRPr="001C0CC4" w:rsidRDefault="00782A31" w:rsidP="00782A31">
            <w:pPr>
              <w:pStyle w:val="TAC"/>
              <w:rPr>
                <w:ins w:id="473" w:author="Per Lindell" w:date="2022-11-03T11:28:00Z"/>
                <w:rFonts w:eastAsia="Yu Mincho"/>
              </w:rPr>
            </w:pPr>
            <w:ins w:id="474"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7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49484BE5" w:rsidR="00782A31" w:rsidRPr="001C0CC4" w:rsidRDefault="00782A31" w:rsidP="00782A31">
            <w:pPr>
              <w:pStyle w:val="TAC"/>
              <w:rPr>
                <w:ins w:id="476" w:author="Per Lindell" w:date="2022-11-03T11:28:00Z"/>
                <w:rFonts w:eastAsia="Yu Mincho"/>
              </w:rPr>
            </w:pPr>
            <w:ins w:id="477"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7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7E89B45" w:rsidR="00782A31" w:rsidRPr="001C0CC4" w:rsidRDefault="00782A31" w:rsidP="00782A31">
            <w:pPr>
              <w:pStyle w:val="TAC"/>
              <w:rPr>
                <w:ins w:id="479" w:author="Per Lindell" w:date="2022-11-03T11:28:00Z"/>
                <w:rFonts w:eastAsia="Yu Mincho"/>
              </w:rPr>
            </w:pPr>
            <w:ins w:id="480"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8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49D52D0E" w:rsidR="00782A31" w:rsidRPr="001C0CC4" w:rsidRDefault="00782A31" w:rsidP="00782A31">
            <w:pPr>
              <w:pStyle w:val="TAC"/>
              <w:rPr>
                <w:ins w:id="482" w:author="Per Lindell" w:date="2022-11-03T11:28:00Z"/>
                <w:rFonts w:eastAsia="Yu Mincho"/>
              </w:rPr>
            </w:pPr>
            <w:ins w:id="483"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8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15BECDCA" w:rsidR="00782A31" w:rsidRPr="001C0CC4" w:rsidRDefault="00782A31" w:rsidP="00782A31">
            <w:pPr>
              <w:pStyle w:val="TAC"/>
              <w:rPr>
                <w:ins w:id="485" w:author="Per Lindell" w:date="2022-11-03T11:28:00Z"/>
                <w:rFonts w:eastAsia="Yu Mincho"/>
              </w:rPr>
            </w:pPr>
            <w:ins w:id="486"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8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2F8D0AF" w14:textId="77777777" w:rsidR="00782A31" w:rsidRDefault="00782A31" w:rsidP="00782A31">
            <w:pPr>
              <w:pStyle w:val="TAC"/>
              <w:rPr>
                <w:ins w:id="48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89"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3ED5CA2E" w:rsidR="00782A31" w:rsidRPr="001C0CC4" w:rsidRDefault="00782A31" w:rsidP="00782A31">
            <w:pPr>
              <w:pStyle w:val="TAC"/>
              <w:rPr>
                <w:ins w:id="490" w:author="Per Lindell" w:date="2022-11-03T11:28:00Z"/>
                <w:rFonts w:eastAsia="Yu Mincho"/>
              </w:rPr>
            </w:pPr>
            <w:ins w:id="491"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49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782A31" w:rsidRPr="001C0CC4" w:rsidRDefault="00782A31" w:rsidP="00782A31">
            <w:pPr>
              <w:pStyle w:val="TAC"/>
              <w:rPr>
                <w:ins w:id="49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9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FA2685D" w:rsidR="00782A31" w:rsidRPr="001C0CC4" w:rsidRDefault="00782A31" w:rsidP="00782A31">
            <w:pPr>
              <w:pStyle w:val="TAC"/>
              <w:rPr>
                <w:ins w:id="495" w:author="Per Lindell" w:date="2022-11-03T11:28:00Z"/>
                <w:rFonts w:eastAsia="Yu Mincho"/>
              </w:rPr>
            </w:pPr>
            <w:ins w:id="496"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49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61F904B1" w:rsidR="00782A31" w:rsidRPr="001C0CC4" w:rsidRDefault="00782A31" w:rsidP="00782A31">
            <w:pPr>
              <w:pStyle w:val="TAC"/>
              <w:rPr>
                <w:ins w:id="498" w:author="Per Lindell" w:date="2022-11-03T11:28:00Z"/>
                <w:rFonts w:eastAsia="Yu Mincho"/>
              </w:rPr>
            </w:pPr>
            <w:ins w:id="499"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0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161A4113" w:rsidR="00782A31" w:rsidRDefault="00782A31" w:rsidP="00782A31">
            <w:pPr>
              <w:pStyle w:val="TAC"/>
              <w:rPr>
                <w:ins w:id="501" w:author="Per Lindell" w:date="2022-11-03T11:36:00Z"/>
                <w:rFonts w:eastAsia="Yu Mincho"/>
                <w:lang w:eastAsia="en-GB"/>
              </w:rPr>
            </w:pPr>
            <w:ins w:id="502"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0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A963ABC" w:rsidR="00782A31" w:rsidRPr="001C0CC4" w:rsidRDefault="00782A31" w:rsidP="00782A31">
            <w:pPr>
              <w:pStyle w:val="TAC"/>
              <w:rPr>
                <w:ins w:id="504" w:author="Per Lindell" w:date="2022-11-03T11:28:00Z"/>
                <w:rFonts w:eastAsia="Yu Mincho"/>
              </w:rPr>
            </w:pPr>
            <w:ins w:id="505"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0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6A2B2F9" w14:textId="029C5AAF" w:rsidR="00782A31" w:rsidRPr="001C0CC4" w:rsidRDefault="00782A31" w:rsidP="00782A31">
            <w:pPr>
              <w:pStyle w:val="TAC"/>
              <w:rPr>
                <w:ins w:id="507" w:author="Per Lindell" w:date="2022-11-03T11:28:00Z"/>
                <w:rFonts w:eastAsia="Yu Mincho"/>
              </w:rPr>
            </w:pPr>
            <w:ins w:id="508"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09"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AB8BAD1" w14:textId="616A3DD3" w:rsidR="00782A31" w:rsidRPr="001C0CC4" w:rsidRDefault="00782A31" w:rsidP="00782A31">
            <w:pPr>
              <w:pStyle w:val="TAC"/>
              <w:rPr>
                <w:ins w:id="510" w:author="Per Lindell" w:date="2022-11-03T11:28:00Z"/>
                <w:rFonts w:eastAsia="Yu Mincho"/>
              </w:rPr>
            </w:pPr>
            <w:ins w:id="511"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12"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782A31" w:rsidRDefault="00782A31" w:rsidP="00782A31">
            <w:pPr>
              <w:spacing w:after="0"/>
              <w:rPr>
                <w:ins w:id="513" w:author="Per Lindell" w:date="2022-11-03T11:28:00Z"/>
                <w:rFonts w:ascii="Arial" w:hAnsi="Arial" w:cs="Arial"/>
                <w:sz w:val="18"/>
                <w:lang w:eastAsia="ja-JP"/>
              </w:rPr>
            </w:pPr>
          </w:p>
        </w:tc>
      </w:tr>
      <w:tr w:rsidR="00782A31" w14:paraId="58D0406F"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4"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15" w:author="Per Lindell" w:date="2022-11-03T11:28:00Z"/>
          <w:trPrChange w:id="516"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17"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782A31" w:rsidRDefault="00782A31" w:rsidP="00782A31">
            <w:pPr>
              <w:pStyle w:val="TAC"/>
              <w:rPr>
                <w:ins w:id="51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19"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782A31" w:rsidRDefault="00782A31" w:rsidP="00782A31">
            <w:pPr>
              <w:pStyle w:val="TAC"/>
              <w:rPr>
                <w:ins w:id="52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21"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782A31" w:rsidRDefault="00782A31" w:rsidP="00782A31">
            <w:pPr>
              <w:pStyle w:val="TAC"/>
              <w:rPr>
                <w:ins w:id="522" w:author="Per Lindell" w:date="2022-11-03T11:28:00Z"/>
                <w:lang w:eastAsia="ja-JP"/>
              </w:rPr>
            </w:pPr>
            <w:ins w:id="523"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24"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782A31" w:rsidRDefault="00782A31" w:rsidP="00782A31">
            <w:pPr>
              <w:pStyle w:val="TAC"/>
              <w:rPr>
                <w:ins w:id="52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2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06362629" w:rsidR="00782A31" w:rsidRPr="001C0CC4" w:rsidRDefault="00782A31" w:rsidP="00782A31">
            <w:pPr>
              <w:pStyle w:val="TAC"/>
              <w:rPr>
                <w:ins w:id="527" w:author="Per Lindell" w:date="2022-11-03T11:28:00Z"/>
                <w:rFonts w:eastAsia="Yu Mincho"/>
              </w:rPr>
            </w:pPr>
            <w:ins w:id="528"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2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70C9455D" w:rsidR="00782A31" w:rsidRPr="001C0CC4" w:rsidRDefault="00782A31" w:rsidP="00782A31">
            <w:pPr>
              <w:pStyle w:val="TAC"/>
              <w:rPr>
                <w:ins w:id="530" w:author="Per Lindell" w:date="2022-11-03T11:28:00Z"/>
                <w:rFonts w:eastAsia="Yu Mincho"/>
              </w:rPr>
            </w:pPr>
            <w:ins w:id="531"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3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12377536" w:rsidR="00782A31" w:rsidRPr="001C0CC4" w:rsidRDefault="00782A31" w:rsidP="00782A31">
            <w:pPr>
              <w:pStyle w:val="TAC"/>
              <w:rPr>
                <w:ins w:id="533" w:author="Per Lindell" w:date="2022-11-03T11:28:00Z"/>
                <w:rFonts w:eastAsia="Yu Mincho"/>
              </w:rPr>
            </w:pPr>
            <w:ins w:id="534"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3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14A2E440" w:rsidR="00782A31" w:rsidRPr="001C0CC4" w:rsidRDefault="00782A31" w:rsidP="00782A31">
            <w:pPr>
              <w:pStyle w:val="TAC"/>
              <w:rPr>
                <w:ins w:id="536" w:author="Per Lindell" w:date="2022-11-03T11:28:00Z"/>
                <w:rFonts w:eastAsia="Yu Mincho"/>
              </w:rPr>
            </w:pPr>
            <w:ins w:id="537"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38"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719ED57" w:rsidR="00782A31" w:rsidRPr="001C0CC4" w:rsidRDefault="00782A31" w:rsidP="00782A31">
            <w:pPr>
              <w:pStyle w:val="TAC"/>
              <w:rPr>
                <w:ins w:id="539" w:author="Per Lindell" w:date="2022-11-03T11:28:00Z"/>
                <w:rFonts w:eastAsia="Yu Mincho"/>
              </w:rPr>
            </w:pPr>
            <w:ins w:id="540"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54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4AA30D7" w14:textId="77777777" w:rsidR="00782A31" w:rsidRDefault="00782A31" w:rsidP="00782A31">
            <w:pPr>
              <w:pStyle w:val="TAC"/>
              <w:rPr>
                <w:ins w:id="542"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43"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2699A6EE" w:rsidR="00782A31" w:rsidRPr="001C0CC4" w:rsidRDefault="00782A31" w:rsidP="00782A31">
            <w:pPr>
              <w:pStyle w:val="TAC"/>
              <w:rPr>
                <w:ins w:id="544" w:author="Per Lindell" w:date="2022-11-03T11:28:00Z"/>
                <w:rFonts w:eastAsia="Yu Mincho"/>
              </w:rPr>
            </w:pPr>
            <w:ins w:id="545"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54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782A31" w:rsidRPr="001C0CC4" w:rsidRDefault="00782A31" w:rsidP="00782A31">
            <w:pPr>
              <w:pStyle w:val="TAC"/>
              <w:rPr>
                <w:ins w:id="54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48"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46E0ACE3" w:rsidR="00782A31" w:rsidRPr="001C0CC4" w:rsidRDefault="00782A31" w:rsidP="00782A31">
            <w:pPr>
              <w:pStyle w:val="TAC"/>
              <w:rPr>
                <w:ins w:id="549" w:author="Per Lindell" w:date="2022-11-03T11:28:00Z"/>
                <w:rFonts w:eastAsia="Yu Mincho"/>
              </w:rPr>
            </w:pPr>
            <w:ins w:id="550"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5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4981B37D" w:rsidR="00782A31" w:rsidRPr="001C0CC4" w:rsidRDefault="00782A31" w:rsidP="00782A31">
            <w:pPr>
              <w:pStyle w:val="TAC"/>
              <w:rPr>
                <w:ins w:id="552" w:author="Per Lindell" w:date="2022-11-03T11:28:00Z"/>
                <w:rFonts w:eastAsia="Yu Mincho"/>
              </w:rPr>
            </w:pPr>
            <w:ins w:id="553"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5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2DE02FF0" w:rsidR="00782A31" w:rsidRDefault="00782A31" w:rsidP="00782A31">
            <w:pPr>
              <w:pStyle w:val="TAC"/>
              <w:rPr>
                <w:ins w:id="555" w:author="Per Lindell" w:date="2022-11-03T11:36:00Z"/>
                <w:rFonts w:eastAsia="Yu Mincho"/>
                <w:lang w:eastAsia="en-GB"/>
              </w:rPr>
            </w:pPr>
            <w:ins w:id="556"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5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F4EE2D7" w:rsidR="00782A31" w:rsidRPr="001C0CC4" w:rsidRDefault="00782A31" w:rsidP="00782A31">
            <w:pPr>
              <w:pStyle w:val="TAC"/>
              <w:rPr>
                <w:ins w:id="558" w:author="Per Lindell" w:date="2022-11-03T11:28:00Z"/>
                <w:rFonts w:eastAsia="Yu Mincho"/>
              </w:rPr>
            </w:pPr>
            <w:ins w:id="559"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60"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AD5ED79" w14:textId="4D0D5B7F" w:rsidR="00782A31" w:rsidRPr="001C0CC4" w:rsidRDefault="00782A31" w:rsidP="00782A31">
            <w:pPr>
              <w:pStyle w:val="TAC"/>
              <w:rPr>
                <w:ins w:id="561" w:author="Per Lindell" w:date="2022-11-03T11:28:00Z"/>
                <w:rFonts w:eastAsia="Yu Mincho"/>
              </w:rPr>
            </w:pPr>
            <w:ins w:id="562"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6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C04335E" w14:textId="72B2EEA9" w:rsidR="00782A31" w:rsidRPr="001C0CC4" w:rsidRDefault="00782A31" w:rsidP="00782A31">
            <w:pPr>
              <w:pStyle w:val="TAC"/>
              <w:rPr>
                <w:ins w:id="564" w:author="Per Lindell" w:date="2022-11-03T11:28:00Z"/>
                <w:rFonts w:eastAsia="Yu Mincho"/>
              </w:rPr>
            </w:pPr>
            <w:ins w:id="565"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66"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782A31" w:rsidRDefault="00782A31" w:rsidP="00782A31">
            <w:pPr>
              <w:spacing w:after="0"/>
              <w:rPr>
                <w:ins w:id="567" w:author="Per Lindell" w:date="2022-11-03T11:28:00Z"/>
                <w:rFonts w:ascii="Arial" w:hAnsi="Arial" w:cs="Arial"/>
                <w:sz w:val="18"/>
                <w:lang w:eastAsia="ja-JP"/>
              </w:rPr>
            </w:pPr>
          </w:p>
        </w:tc>
      </w:tr>
    </w:tbl>
    <w:p w14:paraId="5E4F6BD1" w14:textId="77777777" w:rsidR="00F465DB" w:rsidRDefault="00F465DB" w:rsidP="00F465DB">
      <w:pPr>
        <w:rPr>
          <w:ins w:id="568" w:author="Per Lindell" w:date="2022-11-03T11:28:00Z"/>
          <w:rFonts w:eastAsia="Malgun Gothic"/>
          <w:lang w:eastAsia="ko-KR"/>
        </w:rPr>
      </w:pPr>
    </w:p>
    <w:p w14:paraId="640A943C" w14:textId="27979A0D" w:rsidR="00846E44" w:rsidRDefault="00BF1D0C" w:rsidP="00846E44">
      <w:pPr>
        <w:pStyle w:val="Heading3"/>
        <w:rPr>
          <w:ins w:id="569" w:author="Per Lindell" w:date="2022-09-28T08:07:00Z"/>
          <w:rFonts w:cs="Arial"/>
          <w:szCs w:val="28"/>
          <w:lang w:val="en-US" w:eastAsia="zh-CN"/>
        </w:rPr>
      </w:pPr>
      <w:ins w:id="570" w:author="Per Lindell" w:date="2022-11-03T11:11:00Z">
        <w:r>
          <w:rPr>
            <w:rFonts w:cs="Arial"/>
            <w:szCs w:val="28"/>
            <w:lang w:val="en-US" w:eastAsia="zh-CN"/>
          </w:rPr>
          <w:lastRenderedPageBreak/>
          <w:t>6.x</w:t>
        </w:r>
      </w:ins>
      <w:ins w:id="571" w:author="Per Lindell" w:date="2022-09-28T08:07:00Z">
        <w:r w:rsidR="00846E44" w:rsidRPr="00216078">
          <w:rPr>
            <w:rFonts w:cs="Arial"/>
            <w:szCs w:val="28"/>
            <w:lang w:val="en-US" w:eastAsia="zh-CN"/>
          </w:rPr>
          <w:t>.</w:t>
        </w:r>
      </w:ins>
      <w:ins w:id="572" w:author="Per Lindell" w:date="2022-11-03T11:28:00Z">
        <w:r w:rsidR="00F465DB">
          <w:rPr>
            <w:rFonts w:cs="Arial"/>
            <w:szCs w:val="28"/>
            <w:lang w:val="en-US" w:eastAsia="zh-CN"/>
          </w:rPr>
          <w:t>3</w:t>
        </w:r>
      </w:ins>
      <w:ins w:id="573"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377C6C45" w14:textId="1BCC7E38" w:rsidR="00D873A8" w:rsidRDefault="00D873A8" w:rsidP="00D873A8">
      <w:pPr>
        <w:pStyle w:val="TH"/>
        <w:rPr>
          <w:ins w:id="574" w:author="Per Lindell" w:date="2022-11-03T12:26:00Z"/>
          <w:lang w:eastAsia="zh-TW"/>
        </w:rPr>
      </w:pPr>
      <w:ins w:id="575"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-1</w:t>
        </w:r>
        <w:r w:rsidRPr="00714357">
          <w:t xml:space="preserve">: Band </w:t>
        </w:r>
      </w:ins>
      <w:ins w:id="576" w:author="Per Lindell" w:date="2023-02-02T10:31:00Z">
        <w:r w:rsidR="00CA6C66">
          <w:t>66</w:t>
        </w:r>
      </w:ins>
      <w:ins w:id="577" w:author="Per Lindell" w:date="2022-11-03T12:26:00Z">
        <w:r w:rsidRPr="00714357">
          <w:t xml:space="preserve"> and Band </w:t>
        </w:r>
        <w:r w:rsidRPr="00714357">
          <w:rPr>
            <w:lang w:eastAsia="ja-JP"/>
          </w:rPr>
          <w:t>n</w:t>
        </w:r>
        <w:r>
          <w:rPr>
            <w:lang w:eastAsia="ja-JP"/>
          </w:rPr>
          <w:t>7</w:t>
        </w:r>
      </w:ins>
      <w:ins w:id="578" w:author="Per Lindell" w:date="2023-02-02T10:31:00Z">
        <w:r w:rsidR="000970C2">
          <w:rPr>
            <w:lang w:eastAsia="ja-JP"/>
          </w:rPr>
          <w:t>1</w:t>
        </w:r>
      </w:ins>
      <w:ins w:id="579"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280CBF76" w14:textId="77777777" w:rsidTr="00970603">
        <w:trPr>
          <w:trHeight w:val="345"/>
          <w:ins w:id="580"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B525CB9" w14:textId="77777777" w:rsidR="00D873A8" w:rsidRPr="00812936" w:rsidRDefault="00D873A8" w:rsidP="00970603">
            <w:pPr>
              <w:keepNext/>
              <w:keepLines/>
              <w:widowControl w:val="0"/>
              <w:spacing w:after="0"/>
              <w:jc w:val="center"/>
              <w:rPr>
                <w:ins w:id="581" w:author="Per Lindell" w:date="2022-11-03T12:26:00Z"/>
                <w:rFonts w:ascii="Arial" w:hAnsi="Arial" w:cs="Arial"/>
                <w:b/>
                <w:sz w:val="18"/>
                <w:szCs w:val="18"/>
                <w:lang w:val="en-US" w:eastAsia="ko-KR"/>
              </w:rPr>
            </w:pPr>
            <w:ins w:id="582" w:author="Per Lindell" w:date="2022-11-03T12:26: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1BBEDE3" w14:textId="77777777" w:rsidR="00D873A8" w:rsidRPr="00812936" w:rsidRDefault="00D873A8" w:rsidP="00970603">
            <w:pPr>
              <w:keepNext/>
              <w:keepLines/>
              <w:widowControl w:val="0"/>
              <w:spacing w:after="0"/>
              <w:jc w:val="center"/>
              <w:rPr>
                <w:ins w:id="583" w:author="Per Lindell" w:date="2022-11-03T12:26:00Z"/>
                <w:rFonts w:ascii="Arial" w:hAnsi="Arial" w:cs="Arial"/>
                <w:b/>
                <w:sz w:val="18"/>
                <w:szCs w:val="18"/>
                <w:lang w:val="en-US" w:eastAsia="ko-KR"/>
              </w:rPr>
            </w:pPr>
            <w:proofErr w:type="spellStart"/>
            <w:ins w:id="584"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1A1FEA7" w14:textId="77777777" w:rsidR="00D873A8" w:rsidRPr="00812936" w:rsidRDefault="00D873A8" w:rsidP="00970603">
            <w:pPr>
              <w:keepNext/>
              <w:keepLines/>
              <w:widowControl w:val="0"/>
              <w:spacing w:after="0"/>
              <w:jc w:val="center"/>
              <w:rPr>
                <w:ins w:id="585" w:author="Per Lindell" w:date="2022-11-03T12:26:00Z"/>
                <w:rFonts w:ascii="Arial" w:hAnsi="Arial" w:cs="Arial"/>
                <w:b/>
                <w:sz w:val="18"/>
                <w:szCs w:val="18"/>
                <w:lang w:val="en-US" w:eastAsia="ko-KR"/>
              </w:rPr>
            </w:pPr>
            <w:proofErr w:type="spellStart"/>
            <w:ins w:id="586"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EB2F056" w14:textId="77777777" w:rsidR="00D873A8" w:rsidRPr="00812936" w:rsidRDefault="00D873A8" w:rsidP="00970603">
            <w:pPr>
              <w:keepNext/>
              <w:keepLines/>
              <w:widowControl w:val="0"/>
              <w:spacing w:after="0"/>
              <w:jc w:val="center"/>
              <w:rPr>
                <w:ins w:id="587" w:author="Per Lindell" w:date="2022-11-03T12:26:00Z"/>
                <w:rFonts w:ascii="Arial" w:hAnsi="Arial" w:cs="Arial"/>
                <w:b/>
                <w:sz w:val="18"/>
                <w:szCs w:val="18"/>
                <w:lang w:val="en-US" w:eastAsia="ko-KR"/>
              </w:rPr>
            </w:pPr>
            <w:proofErr w:type="spellStart"/>
            <w:ins w:id="588"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71BAD866" w14:textId="77777777" w:rsidR="00D873A8" w:rsidRPr="00812936" w:rsidRDefault="00D873A8" w:rsidP="00970603">
            <w:pPr>
              <w:keepNext/>
              <w:keepLines/>
              <w:widowControl w:val="0"/>
              <w:spacing w:after="0"/>
              <w:jc w:val="center"/>
              <w:rPr>
                <w:ins w:id="589" w:author="Per Lindell" w:date="2022-11-03T12:26:00Z"/>
                <w:rFonts w:ascii="Arial" w:hAnsi="Arial" w:cs="Arial"/>
                <w:b/>
                <w:sz w:val="18"/>
                <w:szCs w:val="18"/>
                <w:lang w:val="en-US" w:eastAsia="ko-KR"/>
              </w:rPr>
            </w:pPr>
            <w:proofErr w:type="spellStart"/>
            <w:ins w:id="590" w:author="Per Lindell" w:date="2022-11-03T12:26:00Z">
              <w:r w:rsidRPr="00812936">
                <w:rPr>
                  <w:rFonts w:ascii="Arial" w:hAnsi="Arial" w:cs="Arial"/>
                  <w:b/>
                  <w:sz w:val="18"/>
                  <w:szCs w:val="18"/>
                  <w:lang w:val="en-US" w:eastAsia="ko-KR"/>
                </w:rPr>
                <w:t>fy_high</w:t>
              </w:r>
              <w:proofErr w:type="spellEnd"/>
            </w:ins>
          </w:p>
        </w:tc>
      </w:tr>
      <w:tr w:rsidR="000970C2" w:rsidRPr="00812936" w14:paraId="2FD5C6E4" w14:textId="77777777" w:rsidTr="00970603">
        <w:trPr>
          <w:trHeight w:val="37"/>
          <w:ins w:id="59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19D5D5" w14:textId="77777777" w:rsidR="000970C2" w:rsidRPr="00812936" w:rsidRDefault="000970C2" w:rsidP="000970C2">
            <w:pPr>
              <w:keepNext/>
              <w:keepLines/>
              <w:widowControl w:val="0"/>
              <w:spacing w:after="0"/>
              <w:rPr>
                <w:ins w:id="592" w:author="Per Lindell" w:date="2022-11-03T12:26:00Z"/>
                <w:rFonts w:ascii="Arial" w:hAnsi="Arial" w:cs="Arial"/>
                <w:sz w:val="18"/>
                <w:szCs w:val="18"/>
                <w:lang w:val="en-US" w:eastAsia="ko-KR"/>
              </w:rPr>
            </w:pPr>
            <w:ins w:id="593"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562CF630" w14:textId="268CE015" w:rsidR="000970C2" w:rsidRPr="00336814" w:rsidRDefault="000970C2" w:rsidP="000970C2">
            <w:pPr>
              <w:keepNext/>
              <w:keepLines/>
              <w:widowControl w:val="0"/>
              <w:adjustRightInd w:val="0"/>
              <w:snapToGrid w:val="0"/>
              <w:spacing w:after="0"/>
              <w:jc w:val="center"/>
              <w:rPr>
                <w:ins w:id="594" w:author="Per Lindell" w:date="2022-11-03T12:26:00Z"/>
                <w:rFonts w:ascii="Arial" w:hAnsi="Arial" w:cs="Arial"/>
                <w:sz w:val="18"/>
                <w:szCs w:val="18"/>
                <w:lang w:val="en-US" w:eastAsia="ko-KR"/>
              </w:rPr>
            </w:pPr>
            <w:ins w:id="595" w:author="Per Lindell" w:date="2023-02-02T10:31:00Z">
              <w:r w:rsidRPr="00FA1458">
                <w:rPr>
                  <w:rFonts w:ascii="Arial" w:hAnsi="Arial" w:cs="Arial"/>
                  <w:sz w:val="18"/>
                  <w:szCs w:val="18"/>
                  <w:lang w:val="en-US" w:eastAsia="ko-KR"/>
                </w:rPr>
                <w:t>1710</w:t>
              </w:r>
            </w:ins>
          </w:p>
        </w:tc>
        <w:tc>
          <w:tcPr>
            <w:tcW w:w="1535" w:type="dxa"/>
            <w:tcBorders>
              <w:top w:val="nil"/>
              <w:left w:val="nil"/>
              <w:bottom w:val="single" w:sz="4" w:space="0" w:color="auto"/>
              <w:right w:val="single" w:sz="4" w:space="0" w:color="auto"/>
            </w:tcBorders>
            <w:shd w:val="clear" w:color="auto" w:fill="FFFFFF"/>
            <w:vAlign w:val="bottom"/>
            <w:hideMark/>
          </w:tcPr>
          <w:p w14:paraId="15ED76EB" w14:textId="335D2BF1" w:rsidR="000970C2" w:rsidRPr="00336814" w:rsidRDefault="000970C2" w:rsidP="000970C2">
            <w:pPr>
              <w:keepNext/>
              <w:keepLines/>
              <w:widowControl w:val="0"/>
              <w:adjustRightInd w:val="0"/>
              <w:snapToGrid w:val="0"/>
              <w:spacing w:after="0"/>
              <w:jc w:val="center"/>
              <w:rPr>
                <w:ins w:id="596" w:author="Per Lindell" w:date="2022-11-03T12:26:00Z"/>
                <w:rFonts w:ascii="Arial" w:hAnsi="Arial" w:cs="Arial"/>
                <w:sz w:val="18"/>
                <w:szCs w:val="18"/>
                <w:lang w:val="en-US" w:eastAsia="ko-KR"/>
              </w:rPr>
            </w:pPr>
            <w:ins w:id="597" w:author="Per Lindell" w:date="2023-02-02T10:31:00Z">
              <w:r w:rsidRPr="00FA1458">
                <w:rPr>
                  <w:rFonts w:ascii="Arial" w:hAnsi="Arial" w:cs="Arial"/>
                  <w:sz w:val="18"/>
                  <w:szCs w:val="18"/>
                  <w:lang w:val="en-US" w:eastAsia="ko-KR"/>
                </w:rPr>
                <w:t>1780</w:t>
              </w:r>
            </w:ins>
          </w:p>
        </w:tc>
        <w:tc>
          <w:tcPr>
            <w:tcW w:w="1535" w:type="dxa"/>
            <w:tcBorders>
              <w:top w:val="nil"/>
              <w:left w:val="nil"/>
              <w:bottom w:val="single" w:sz="4" w:space="0" w:color="auto"/>
              <w:right w:val="single" w:sz="4" w:space="0" w:color="auto"/>
            </w:tcBorders>
            <w:shd w:val="clear" w:color="auto" w:fill="FFFFFF"/>
            <w:vAlign w:val="bottom"/>
            <w:hideMark/>
          </w:tcPr>
          <w:p w14:paraId="51F7C2ED" w14:textId="7252CD8D" w:rsidR="000970C2" w:rsidRPr="00336814" w:rsidRDefault="000970C2" w:rsidP="000970C2">
            <w:pPr>
              <w:keepNext/>
              <w:keepLines/>
              <w:widowControl w:val="0"/>
              <w:adjustRightInd w:val="0"/>
              <w:snapToGrid w:val="0"/>
              <w:spacing w:after="0"/>
              <w:jc w:val="center"/>
              <w:rPr>
                <w:ins w:id="598" w:author="Per Lindell" w:date="2022-11-03T12:26:00Z"/>
                <w:rFonts w:ascii="Arial" w:hAnsi="Arial" w:cs="Arial"/>
                <w:sz w:val="18"/>
                <w:szCs w:val="18"/>
                <w:lang w:val="en-US" w:eastAsia="ko-KR"/>
              </w:rPr>
            </w:pPr>
            <w:ins w:id="599" w:author="Per Lindell" w:date="2023-02-02T10:31:00Z">
              <w:r w:rsidRPr="00FA1458">
                <w:rPr>
                  <w:rFonts w:ascii="Arial" w:hAnsi="Arial" w:cs="Arial"/>
                  <w:sz w:val="18"/>
                  <w:szCs w:val="18"/>
                  <w:lang w:val="en-US" w:eastAsia="ko-KR"/>
                </w:rPr>
                <w:t>663</w:t>
              </w:r>
            </w:ins>
          </w:p>
        </w:tc>
        <w:tc>
          <w:tcPr>
            <w:tcW w:w="1535" w:type="dxa"/>
            <w:tcBorders>
              <w:top w:val="nil"/>
              <w:left w:val="nil"/>
              <w:bottom w:val="single" w:sz="4" w:space="0" w:color="auto"/>
              <w:right w:val="single" w:sz="8" w:space="0" w:color="auto"/>
            </w:tcBorders>
            <w:shd w:val="clear" w:color="auto" w:fill="FFFFFF"/>
            <w:vAlign w:val="bottom"/>
            <w:hideMark/>
          </w:tcPr>
          <w:p w14:paraId="28FDE8B9" w14:textId="5A9D8932" w:rsidR="000970C2" w:rsidRPr="00336814" w:rsidRDefault="000970C2" w:rsidP="000970C2">
            <w:pPr>
              <w:keepNext/>
              <w:keepLines/>
              <w:widowControl w:val="0"/>
              <w:adjustRightInd w:val="0"/>
              <w:snapToGrid w:val="0"/>
              <w:spacing w:after="0"/>
              <w:jc w:val="center"/>
              <w:rPr>
                <w:ins w:id="600" w:author="Per Lindell" w:date="2022-11-03T12:26:00Z"/>
                <w:rFonts w:ascii="Arial" w:hAnsi="Arial" w:cs="Arial"/>
                <w:sz w:val="18"/>
                <w:szCs w:val="18"/>
                <w:lang w:val="en-US" w:eastAsia="ko-KR"/>
              </w:rPr>
            </w:pPr>
            <w:ins w:id="601" w:author="Per Lindell" w:date="2023-02-02T10:31:00Z">
              <w:r w:rsidRPr="00FA1458">
                <w:rPr>
                  <w:rFonts w:ascii="Arial" w:hAnsi="Arial" w:cs="Arial"/>
                  <w:sz w:val="18"/>
                  <w:szCs w:val="18"/>
                  <w:lang w:val="en-US" w:eastAsia="ko-KR"/>
                </w:rPr>
                <w:t>698</w:t>
              </w:r>
            </w:ins>
          </w:p>
        </w:tc>
      </w:tr>
      <w:tr w:rsidR="00FA1458" w:rsidRPr="00812936" w14:paraId="2223029D" w14:textId="77777777" w:rsidTr="00970603">
        <w:trPr>
          <w:trHeight w:val="172"/>
          <w:ins w:id="60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3BEFD2" w14:textId="77777777" w:rsidR="00FA1458" w:rsidRPr="00812936" w:rsidRDefault="00FA1458" w:rsidP="00FA1458">
            <w:pPr>
              <w:keepNext/>
              <w:keepLines/>
              <w:widowControl w:val="0"/>
              <w:spacing w:after="0"/>
              <w:rPr>
                <w:ins w:id="603" w:author="Per Lindell" w:date="2022-11-03T12:26:00Z"/>
                <w:rFonts w:ascii="Arial" w:hAnsi="Arial" w:cs="Arial"/>
                <w:sz w:val="18"/>
                <w:szCs w:val="18"/>
                <w:lang w:val="en-US" w:eastAsia="ko-KR"/>
              </w:rPr>
            </w:pPr>
            <w:ins w:id="604"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6C20B6" w14:textId="0A126F73" w:rsidR="00FA1458" w:rsidRPr="00F90C96" w:rsidRDefault="00FA1458" w:rsidP="00FA1458">
            <w:pPr>
              <w:keepNext/>
              <w:keepLines/>
              <w:widowControl w:val="0"/>
              <w:adjustRightInd w:val="0"/>
              <w:snapToGrid w:val="0"/>
              <w:spacing w:after="0"/>
              <w:jc w:val="center"/>
              <w:rPr>
                <w:ins w:id="605" w:author="Per Lindell" w:date="2022-11-03T12:26:00Z"/>
                <w:rFonts w:ascii="Arial" w:hAnsi="Arial" w:cs="Arial"/>
                <w:sz w:val="18"/>
                <w:szCs w:val="18"/>
                <w:lang w:val="en-US" w:eastAsia="ko-KR"/>
              </w:rPr>
            </w:pPr>
            <w:ins w:id="606"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F9C49" w14:textId="3E82EAC4" w:rsidR="00FA1458" w:rsidRPr="00F90C96" w:rsidRDefault="00FA1458" w:rsidP="00FA1458">
            <w:pPr>
              <w:keepNext/>
              <w:keepLines/>
              <w:widowControl w:val="0"/>
              <w:adjustRightInd w:val="0"/>
              <w:snapToGrid w:val="0"/>
              <w:spacing w:after="0"/>
              <w:jc w:val="center"/>
              <w:rPr>
                <w:ins w:id="607" w:author="Per Lindell" w:date="2022-11-03T12:26:00Z"/>
                <w:rFonts w:ascii="Arial" w:hAnsi="Arial" w:cs="Arial"/>
                <w:sz w:val="18"/>
                <w:szCs w:val="18"/>
                <w:lang w:val="en-US" w:eastAsia="ko-KR"/>
              </w:rPr>
            </w:pPr>
            <w:ins w:id="608"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98BA93C" w14:textId="0D504D1D" w:rsidR="00FA1458" w:rsidRPr="00F90C96" w:rsidRDefault="00FA1458" w:rsidP="00FA1458">
            <w:pPr>
              <w:keepNext/>
              <w:keepLines/>
              <w:widowControl w:val="0"/>
              <w:adjustRightInd w:val="0"/>
              <w:snapToGrid w:val="0"/>
              <w:spacing w:after="0"/>
              <w:jc w:val="center"/>
              <w:rPr>
                <w:ins w:id="609" w:author="Per Lindell" w:date="2022-11-03T12:26:00Z"/>
                <w:rFonts w:ascii="Arial" w:hAnsi="Arial" w:cs="Arial"/>
                <w:sz w:val="18"/>
                <w:szCs w:val="18"/>
                <w:lang w:val="en-US" w:eastAsia="ko-KR"/>
              </w:rPr>
            </w:pPr>
            <w:ins w:id="610"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DE8416F" w14:textId="2706201C" w:rsidR="00FA1458" w:rsidRPr="00F90C96" w:rsidRDefault="00FA1458" w:rsidP="00FA1458">
            <w:pPr>
              <w:keepNext/>
              <w:keepLines/>
              <w:widowControl w:val="0"/>
              <w:adjustRightInd w:val="0"/>
              <w:snapToGrid w:val="0"/>
              <w:spacing w:after="0"/>
              <w:jc w:val="center"/>
              <w:rPr>
                <w:ins w:id="611" w:author="Per Lindell" w:date="2022-11-03T12:26:00Z"/>
                <w:rFonts w:ascii="Arial" w:hAnsi="Arial" w:cs="Arial"/>
                <w:sz w:val="18"/>
                <w:szCs w:val="18"/>
                <w:lang w:val="en-US" w:eastAsia="ko-KR"/>
              </w:rPr>
            </w:pPr>
            <w:ins w:id="612"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r>
      <w:tr w:rsidR="00FA1458" w:rsidRPr="00812936" w14:paraId="476518E5" w14:textId="77777777" w:rsidTr="00970603">
        <w:trPr>
          <w:trHeight w:val="47"/>
          <w:ins w:id="61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27F8DC" w14:textId="77777777" w:rsidR="00FA1458" w:rsidRPr="00812936" w:rsidRDefault="00FA1458" w:rsidP="00FA1458">
            <w:pPr>
              <w:keepNext/>
              <w:keepLines/>
              <w:widowControl w:val="0"/>
              <w:spacing w:after="0"/>
              <w:rPr>
                <w:ins w:id="614" w:author="Per Lindell" w:date="2022-11-03T12:26:00Z"/>
                <w:rFonts w:ascii="Arial" w:hAnsi="Arial" w:cs="Arial"/>
                <w:sz w:val="18"/>
                <w:szCs w:val="18"/>
                <w:lang w:val="en-US" w:eastAsia="ko-KR"/>
              </w:rPr>
            </w:pPr>
            <w:ins w:id="61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C82CFC2" w14:textId="7F0E9C6F" w:rsidR="00FA1458" w:rsidRPr="000E63FB" w:rsidRDefault="00FA1458" w:rsidP="00FA1458">
            <w:pPr>
              <w:keepNext/>
              <w:keepLines/>
              <w:widowControl w:val="0"/>
              <w:adjustRightInd w:val="0"/>
              <w:snapToGrid w:val="0"/>
              <w:spacing w:after="0"/>
              <w:jc w:val="center"/>
              <w:rPr>
                <w:ins w:id="616" w:author="Per Lindell" w:date="2022-11-03T12:26:00Z"/>
                <w:rFonts w:ascii="Arial" w:hAnsi="Arial" w:cs="Arial"/>
                <w:sz w:val="18"/>
                <w:szCs w:val="18"/>
                <w:lang w:val="en-US" w:eastAsia="ko-KR"/>
              </w:rPr>
            </w:pPr>
            <w:ins w:id="617" w:author="Per Lindell" w:date="2023-02-02T10:32:00Z">
              <w:r w:rsidRPr="00FA1458">
                <w:rPr>
                  <w:rFonts w:ascii="Arial" w:hAnsi="Arial" w:cs="Arial"/>
                  <w:sz w:val="18"/>
                  <w:szCs w:val="18"/>
                  <w:lang w:val="en-US" w:eastAsia="ko-KR"/>
                </w:rPr>
                <w:t>1012</w:t>
              </w:r>
            </w:ins>
          </w:p>
        </w:tc>
        <w:tc>
          <w:tcPr>
            <w:tcW w:w="1535" w:type="dxa"/>
            <w:tcBorders>
              <w:top w:val="nil"/>
              <w:left w:val="nil"/>
              <w:bottom w:val="single" w:sz="4" w:space="0" w:color="auto"/>
              <w:right w:val="single" w:sz="4" w:space="0" w:color="auto"/>
            </w:tcBorders>
            <w:shd w:val="clear" w:color="auto" w:fill="FFFFFF"/>
            <w:vAlign w:val="bottom"/>
          </w:tcPr>
          <w:p w14:paraId="41693C63" w14:textId="4A72E457" w:rsidR="00FA1458" w:rsidRPr="000E63FB" w:rsidRDefault="00FA1458" w:rsidP="00FA1458">
            <w:pPr>
              <w:keepNext/>
              <w:keepLines/>
              <w:widowControl w:val="0"/>
              <w:adjustRightInd w:val="0"/>
              <w:snapToGrid w:val="0"/>
              <w:spacing w:after="0"/>
              <w:jc w:val="center"/>
              <w:rPr>
                <w:ins w:id="618" w:author="Per Lindell" w:date="2022-11-03T12:26:00Z"/>
                <w:rFonts w:ascii="Arial" w:hAnsi="Arial" w:cs="Arial"/>
                <w:sz w:val="18"/>
                <w:szCs w:val="18"/>
                <w:lang w:val="en-US" w:eastAsia="ko-KR"/>
              </w:rPr>
            </w:pPr>
            <w:ins w:id="619" w:author="Per Lindell" w:date="2023-02-02T10:32:00Z">
              <w:r w:rsidRPr="00FA1458">
                <w:rPr>
                  <w:rFonts w:ascii="Arial" w:hAnsi="Arial" w:cs="Arial"/>
                  <w:sz w:val="18"/>
                  <w:szCs w:val="18"/>
                  <w:lang w:val="en-US" w:eastAsia="ko-KR"/>
                </w:rPr>
                <w:t>1117</w:t>
              </w:r>
            </w:ins>
          </w:p>
        </w:tc>
        <w:tc>
          <w:tcPr>
            <w:tcW w:w="1535" w:type="dxa"/>
            <w:tcBorders>
              <w:top w:val="nil"/>
              <w:left w:val="nil"/>
              <w:bottom w:val="single" w:sz="4" w:space="0" w:color="auto"/>
              <w:right w:val="single" w:sz="4" w:space="0" w:color="auto"/>
            </w:tcBorders>
            <w:shd w:val="clear" w:color="auto" w:fill="FFFFFF"/>
            <w:vAlign w:val="bottom"/>
          </w:tcPr>
          <w:p w14:paraId="7D3E85FE" w14:textId="3066C391" w:rsidR="00FA1458" w:rsidRPr="000E63FB" w:rsidRDefault="00FA1458" w:rsidP="00FA1458">
            <w:pPr>
              <w:keepNext/>
              <w:keepLines/>
              <w:widowControl w:val="0"/>
              <w:adjustRightInd w:val="0"/>
              <w:snapToGrid w:val="0"/>
              <w:spacing w:after="0"/>
              <w:jc w:val="center"/>
              <w:rPr>
                <w:ins w:id="620" w:author="Per Lindell" w:date="2022-11-03T12:26:00Z"/>
                <w:rFonts w:ascii="Arial" w:hAnsi="Arial" w:cs="Arial"/>
                <w:sz w:val="18"/>
                <w:szCs w:val="18"/>
                <w:lang w:val="en-US" w:eastAsia="ko-KR"/>
              </w:rPr>
            </w:pPr>
            <w:ins w:id="621" w:author="Per Lindell" w:date="2023-02-02T10:32:00Z">
              <w:r w:rsidRPr="00FA1458">
                <w:rPr>
                  <w:rFonts w:ascii="Arial" w:hAnsi="Arial" w:cs="Arial"/>
                  <w:sz w:val="18"/>
                  <w:szCs w:val="18"/>
                  <w:lang w:val="en-US" w:eastAsia="ko-KR"/>
                </w:rPr>
                <w:t>2373</w:t>
              </w:r>
            </w:ins>
          </w:p>
        </w:tc>
        <w:tc>
          <w:tcPr>
            <w:tcW w:w="1535" w:type="dxa"/>
            <w:tcBorders>
              <w:top w:val="nil"/>
              <w:left w:val="nil"/>
              <w:bottom w:val="single" w:sz="4" w:space="0" w:color="auto"/>
              <w:right w:val="single" w:sz="8" w:space="0" w:color="auto"/>
            </w:tcBorders>
            <w:shd w:val="clear" w:color="auto" w:fill="FFFFFF"/>
            <w:vAlign w:val="bottom"/>
          </w:tcPr>
          <w:p w14:paraId="62A74DEB" w14:textId="7237D0AD" w:rsidR="00FA1458" w:rsidRPr="000E63FB" w:rsidRDefault="00FA1458" w:rsidP="00FA1458">
            <w:pPr>
              <w:keepNext/>
              <w:keepLines/>
              <w:widowControl w:val="0"/>
              <w:adjustRightInd w:val="0"/>
              <w:snapToGrid w:val="0"/>
              <w:spacing w:after="0"/>
              <w:jc w:val="center"/>
              <w:rPr>
                <w:ins w:id="622" w:author="Per Lindell" w:date="2022-11-03T12:26:00Z"/>
                <w:rFonts w:ascii="Arial" w:hAnsi="Arial" w:cs="Arial"/>
                <w:sz w:val="18"/>
                <w:szCs w:val="18"/>
                <w:lang w:val="en-US" w:eastAsia="ko-KR"/>
              </w:rPr>
            </w:pPr>
            <w:ins w:id="623" w:author="Per Lindell" w:date="2023-02-02T10:32:00Z">
              <w:r w:rsidRPr="00FA1458">
                <w:rPr>
                  <w:rFonts w:ascii="Arial" w:hAnsi="Arial" w:cs="Arial"/>
                  <w:sz w:val="18"/>
                  <w:szCs w:val="18"/>
                  <w:lang w:val="en-US" w:eastAsia="ko-KR"/>
                </w:rPr>
                <w:t>2478</w:t>
              </w:r>
            </w:ins>
          </w:p>
        </w:tc>
      </w:tr>
      <w:tr w:rsidR="00FA1458" w:rsidRPr="00812936" w14:paraId="4EEE05CB" w14:textId="77777777" w:rsidTr="00970603">
        <w:trPr>
          <w:trHeight w:val="157"/>
          <w:ins w:id="62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78F1F2" w14:textId="77777777" w:rsidR="00FA1458" w:rsidRPr="00812936" w:rsidRDefault="00FA1458" w:rsidP="00FA1458">
            <w:pPr>
              <w:keepNext/>
              <w:keepLines/>
              <w:widowControl w:val="0"/>
              <w:spacing w:after="0"/>
              <w:rPr>
                <w:ins w:id="625" w:author="Per Lindell" w:date="2022-11-03T12:26:00Z"/>
                <w:rFonts w:ascii="Arial" w:hAnsi="Arial" w:cs="Arial"/>
                <w:sz w:val="18"/>
                <w:szCs w:val="18"/>
                <w:lang w:val="en-US" w:eastAsia="ko-KR"/>
              </w:rPr>
            </w:pPr>
            <w:ins w:id="626"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E681D8" w14:textId="51952F8A" w:rsidR="00FA1458" w:rsidRPr="00F90C96" w:rsidRDefault="00FA1458" w:rsidP="00FA1458">
            <w:pPr>
              <w:keepNext/>
              <w:keepLines/>
              <w:widowControl w:val="0"/>
              <w:adjustRightInd w:val="0"/>
              <w:snapToGrid w:val="0"/>
              <w:spacing w:after="0"/>
              <w:jc w:val="center"/>
              <w:rPr>
                <w:ins w:id="627" w:author="Per Lindell" w:date="2022-11-03T12:26:00Z"/>
                <w:rFonts w:ascii="Arial" w:hAnsi="Arial" w:cs="Arial"/>
                <w:sz w:val="18"/>
                <w:szCs w:val="18"/>
                <w:lang w:val="en-US" w:eastAsia="ko-KR"/>
              </w:rPr>
            </w:pPr>
            <w:ins w:id="628"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100666" w14:textId="329B3B80" w:rsidR="00FA1458" w:rsidRPr="00F90C96" w:rsidRDefault="00FA1458" w:rsidP="00FA1458">
            <w:pPr>
              <w:keepNext/>
              <w:keepLines/>
              <w:widowControl w:val="0"/>
              <w:adjustRightInd w:val="0"/>
              <w:snapToGrid w:val="0"/>
              <w:spacing w:after="0"/>
              <w:jc w:val="center"/>
              <w:rPr>
                <w:ins w:id="629" w:author="Per Lindell" w:date="2022-11-03T12:26:00Z"/>
                <w:rFonts w:ascii="Arial" w:hAnsi="Arial" w:cs="Arial"/>
                <w:sz w:val="18"/>
                <w:szCs w:val="18"/>
                <w:lang w:val="en-US" w:eastAsia="ko-KR"/>
              </w:rPr>
            </w:pPr>
            <w:ins w:id="630"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5D2431C" w14:textId="1300EEE9" w:rsidR="00FA1458" w:rsidRPr="00F90C96" w:rsidRDefault="00FA1458" w:rsidP="00FA1458">
            <w:pPr>
              <w:keepNext/>
              <w:keepLines/>
              <w:widowControl w:val="0"/>
              <w:adjustRightInd w:val="0"/>
              <w:snapToGrid w:val="0"/>
              <w:spacing w:after="0"/>
              <w:jc w:val="center"/>
              <w:rPr>
                <w:ins w:id="631" w:author="Per Lindell" w:date="2022-11-03T12:26:00Z"/>
                <w:rFonts w:ascii="Arial" w:hAnsi="Arial" w:cs="Arial"/>
                <w:sz w:val="18"/>
                <w:szCs w:val="18"/>
                <w:lang w:val="en-US" w:eastAsia="ko-KR"/>
              </w:rPr>
            </w:pPr>
            <w:ins w:id="632"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654AA9" w14:textId="740FB1C1" w:rsidR="00FA1458" w:rsidRPr="00F90C96" w:rsidRDefault="00FA1458" w:rsidP="00FA1458">
            <w:pPr>
              <w:keepNext/>
              <w:keepLines/>
              <w:widowControl w:val="0"/>
              <w:adjustRightInd w:val="0"/>
              <w:snapToGrid w:val="0"/>
              <w:spacing w:after="0"/>
              <w:jc w:val="center"/>
              <w:rPr>
                <w:ins w:id="633" w:author="Per Lindell" w:date="2022-11-03T12:26:00Z"/>
                <w:rFonts w:ascii="Arial" w:hAnsi="Arial" w:cs="Arial"/>
                <w:sz w:val="18"/>
                <w:szCs w:val="18"/>
                <w:lang w:val="en-US" w:eastAsia="ko-KR"/>
              </w:rPr>
            </w:pPr>
            <w:ins w:id="634"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r>
      <w:tr w:rsidR="00FA1458" w:rsidRPr="00812936" w14:paraId="7368B1A4" w14:textId="77777777" w:rsidTr="00970603">
        <w:trPr>
          <w:trHeight w:val="47"/>
          <w:ins w:id="63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6112C4" w14:textId="77777777" w:rsidR="00FA1458" w:rsidRPr="00812936" w:rsidRDefault="00FA1458" w:rsidP="00FA1458">
            <w:pPr>
              <w:keepNext/>
              <w:keepLines/>
              <w:widowControl w:val="0"/>
              <w:spacing w:after="0"/>
              <w:rPr>
                <w:ins w:id="636" w:author="Per Lindell" w:date="2022-11-03T12:26:00Z"/>
                <w:rFonts w:ascii="Arial" w:hAnsi="Arial" w:cs="Arial"/>
                <w:sz w:val="18"/>
                <w:szCs w:val="18"/>
                <w:lang w:val="en-US" w:eastAsia="ko-KR"/>
              </w:rPr>
            </w:pPr>
            <w:ins w:id="63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319B0C2" w14:textId="777D289E" w:rsidR="00FA1458" w:rsidRPr="000E63FB" w:rsidRDefault="00FA1458" w:rsidP="00FA1458">
            <w:pPr>
              <w:keepNext/>
              <w:keepLines/>
              <w:widowControl w:val="0"/>
              <w:adjustRightInd w:val="0"/>
              <w:snapToGrid w:val="0"/>
              <w:spacing w:after="0"/>
              <w:jc w:val="center"/>
              <w:rPr>
                <w:ins w:id="638" w:author="Per Lindell" w:date="2022-11-03T12:26:00Z"/>
                <w:rFonts w:ascii="Arial" w:hAnsi="Arial" w:cs="Arial"/>
                <w:sz w:val="18"/>
                <w:szCs w:val="18"/>
                <w:lang w:val="en-US" w:eastAsia="ko-KR"/>
              </w:rPr>
            </w:pPr>
            <w:ins w:id="639" w:author="Per Lindell" w:date="2023-02-02T10:32:00Z">
              <w:r w:rsidRPr="00FA1458">
                <w:rPr>
                  <w:rFonts w:ascii="Arial" w:hAnsi="Arial" w:cs="Arial"/>
                  <w:sz w:val="18"/>
                  <w:szCs w:val="18"/>
                  <w:lang w:val="en-US" w:eastAsia="ko-KR"/>
                </w:rPr>
                <w:t>2722</w:t>
              </w:r>
            </w:ins>
          </w:p>
        </w:tc>
        <w:tc>
          <w:tcPr>
            <w:tcW w:w="1535" w:type="dxa"/>
            <w:tcBorders>
              <w:top w:val="nil"/>
              <w:left w:val="nil"/>
              <w:bottom w:val="single" w:sz="4" w:space="0" w:color="auto"/>
              <w:right w:val="single" w:sz="4" w:space="0" w:color="auto"/>
            </w:tcBorders>
            <w:shd w:val="clear" w:color="auto" w:fill="FFFFFF"/>
            <w:vAlign w:val="bottom"/>
          </w:tcPr>
          <w:p w14:paraId="1B9EEE3A" w14:textId="7841CEA7" w:rsidR="00FA1458" w:rsidRPr="000E63FB" w:rsidRDefault="00FA1458" w:rsidP="00FA1458">
            <w:pPr>
              <w:keepNext/>
              <w:keepLines/>
              <w:widowControl w:val="0"/>
              <w:adjustRightInd w:val="0"/>
              <w:snapToGrid w:val="0"/>
              <w:spacing w:after="0"/>
              <w:jc w:val="center"/>
              <w:rPr>
                <w:ins w:id="640" w:author="Per Lindell" w:date="2022-11-03T12:26:00Z"/>
                <w:rFonts w:ascii="Arial" w:hAnsi="Arial" w:cs="Arial"/>
                <w:sz w:val="18"/>
                <w:szCs w:val="18"/>
                <w:lang w:val="en-US" w:eastAsia="ko-KR"/>
              </w:rPr>
            </w:pPr>
            <w:ins w:id="641" w:author="Per Lindell" w:date="2023-02-02T10:32:00Z">
              <w:r w:rsidRPr="00FA1458">
                <w:rPr>
                  <w:rFonts w:ascii="Arial" w:hAnsi="Arial" w:cs="Arial"/>
                  <w:sz w:val="18"/>
                  <w:szCs w:val="18"/>
                  <w:lang w:val="en-US" w:eastAsia="ko-KR"/>
                </w:rPr>
                <w:t>2897</w:t>
              </w:r>
            </w:ins>
          </w:p>
        </w:tc>
        <w:tc>
          <w:tcPr>
            <w:tcW w:w="1535" w:type="dxa"/>
            <w:tcBorders>
              <w:top w:val="nil"/>
              <w:left w:val="nil"/>
              <w:bottom w:val="single" w:sz="4" w:space="0" w:color="auto"/>
              <w:right w:val="single" w:sz="4" w:space="0" w:color="auto"/>
            </w:tcBorders>
            <w:shd w:val="clear" w:color="auto" w:fill="FFFFFF"/>
            <w:vAlign w:val="bottom"/>
          </w:tcPr>
          <w:p w14:paraId="3B25E230" w14:textId="4F164F2B" w:rsidR="00FA1458" w:rsidRPr="000E63FB" w:rsidRDefault="00FA1458" w:rsidP="00FA1458">
            <w:pPr>
              <w:keepNext/>
              <w:keepLines/>
              <w:widowControl w:val="0"/>
              <w:adjustRightInd w:val="0"/>
              <w:snapToGrid w:val="0"/>
              <w:spacing w:after="0"/>
              <w:jc w:val="center"/>
              <w:rPr>
                <w:ins w:id="642" w:author="Per Lindell" w:date="2022-11-03T12:26:00Z"/>
                <w:rFonts w:ascii="Arial" w:hAnsi="Arial" w:cs="Arial"/>
                <w:sz w:val="18"/>
                <w:szCs w:val="18"/>
                <w:lang w:val="en-US" w:eastAsia="ko-KR"/>
              </w:rPr>
            </w:pPr>
            <w:ins w:id="643" w:author="Per Lindell" w:date="2023-02-02T10:32:00Z">
              <w:r w:rsidRPr="00FA1458">
                <w:rPr>
                  <w:rFonts w:ascii="Arial" w:hAnsi="Arial" w:cs="Arial"/>
                  <w:sz w:val="18"/>
                  <w:szCs w:val="18"/>
                  <w:lang w:val="en-US" w:eastAsia="ko-KR"/>
                </w:rPr>
                <w:t>454</w:t>
              </w:r>
            </w:ins>
          </w:p>
        </w:tc>
        <w:tc>
          <w:tcPr>
            <w:tcW w:w="1535" w:type="dxa"/>
            <w:tcBorders>
              <w:top w:val="nil"/>
              <w:left w:val="nil"/>
              <w:bottom w:val="single" w:sz="4" w:space="0" w:color="auto"/>
              <w:right w:val="single" w:sz="8" w:space="0" w:color="auto"/>
            </w:tcBorders>
            <w:shd w:val="clear" w:color="auto" w:fill="FFFFFF"/>
            <w:vAlign w:val="bottom"/>
          </w:tcPr>
          <w:p w14:paraId="37633157" w14:textId="53A33DCD" w:rsidR="00FA1458" w:rsidRPr="000E63FB" w:rsidRDefault="00FA1458" w:rsidP="00FA1458">
            <w:pPr>
              <w:keepNext/>
              <w:keepLines/>
              <w:widowControl w:val="0"/>
              <w:adjustRightInd w:val="0"/>
              <w:snapToGrid w:val="0"/>
              <w:spacing w:after="0"/>
              <w:jc w:val="center"/>
              <w:rPr>
                <w:ins w:id="644" w:author="Per Lindell" w:date="2022-11-03T12:26:00Z"/>
                <w:rFonts w:ascii="Arial" w:hAnsi="Arial" w:cs="Arial"/>
                <w:sz w:val="18"/>
                <w:szCs w:val="18"/>
                <w:lang w:val="en-US" w:eastAsia="ko-KR"/>
              </w:rPr>
            </w:pPr>
            <w:ins w:id="645" w:author="Per Lindell" w:date="2023-02-02T10:32:00Z">
              <w:r w:rsidRPr="00FA1458">
                <w:rPr>
                  <w:rFonts w:ascii="Arial" w:hAnsi="Arial" w:cs="Arial"/>
                  <w:sz w:val="18"/>
                  <w:szCs w:val="18"/>
                  <w:lang w:val="en-US" w:eastAsia="ko-KR"/>
                </w:rPr>
                <w:t>314</w:t>
              </w:r>
            </w:ins>
          </w:p>
        </w:tc>
      </w:tr>
      <w:tr w:rsidR="00FA1458" w:rsidRPr="00812936" w14:paraId="43E860CD" w14:textId="77777777" w:rsidTr="00970603">
        <w:trPr>
          <w:trHeight w:val="155"/>
          <w:ins w:id="64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73D505" w14:textId="77777777" w:rsidR="00FA1458" w:rsidRPr="00812936" w:rsidRDefault="00FA1458" w:rsidP="00FA1458">
            <w:pPr>
              <w:keepNext/>
              <w:keepLines/>
              <w:widowControl w:val="0"/>
              <w:spacing w:after="0"/>
              <w:rPr>
                <w:ins w:id="647" w:author="Per Lindell" w:date="2022-11-03T12:26:00Z"/>
                <w:rFonts w:ascii="Arial" w:hAnsi="Arial" w:cs="Arial"/>
                <w:sz w:val="18"/>
                <w:szCs w:val="18"/>
                <w:lang w:val="en-US" w:eastAsia="ko-KR"/>
              </w:rPr>
            </w:pPr>
            <w:ins w:id="648"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BFDEC9" w14:textId="24AA13C7" w:rsidR="00FA1458" w:rsidRPr="00F90C96" w:rsidRDefault="00FA1458" w:rsidP="00FA1458">
            <w:pPr>
              <w:keepNext/>
              <w:keepLines/>
              <w:widowControl w:val="0"/>
              <w:adjustRightInd w:val="0"/>
              <w:snapToGrid w:val="0"/>
              <w:spacing w:after="0"/>
              <w:jc w:val="center"/>
              <w:rPr>
                <w:ins w:id="649" w:author="Per Lindell" w:date="2022-11-03T12:26:00Z"/>
                <w:rFonts w:ascii="Arial" w:hAnsi="Arial" w:cs="Arial"/>
                <w:sz w:val="18"/>
                <w:szCs w:val="18"/>
                <w:lang w:val="en-US" w:eastAsia="ko-KR"/>
              </w:rPr>
            </w:pPr>
            <w:ins w:id="650"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D280D0" w14:textId="540983C6" w:rsidR="00FA1458" w:rsidRPr="00F90C96" w:rsidRDefault="00FA1458" w:rsidP="00FA1458">
            <w:pPr>
              <w:keepNext/>
              <w:keepLines/>
              <w:widowControl w:val="0"/>
              <w:adjustRightInd w:val="0"/>
              <w:snapToGrid w:val="0"/>
              <w:spacing w:after="0"/>
              <w:jc w:val="center"/>
              <w:rPr>
                <w:ins w:id="651" w:author="Per Lindell" w:date="2022-11-03T12:26:00Z"/>
                <w:rFonts w:ascii="Arial" w:hAnsi="Arial" w:cs="Arial"/>
                <w:sz w:val="18"/>
                <w:szCs w:val="18"/>
                <w:lang w:val="en-US" w:eastAsia="ko-KR"/>
              </w:rPr>
            </w:pPr>
            <w:ins w:id="652"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A48375" w14:textId="0AC83DDE" w:rsidR="00FA1458" w:rsidRPr="00F90C96" w:rsidRDefault="00FA1458" w:rsidP="00FA1458">
            <w:pPr>
              <w:keepNext/>
              <w:keepLines/>
              <w:widowControl w:val="0"/>
              <w:adjustRightInd w:val="0"/>
              <w:snapToGrid w:val="0"/>
              <w:spacing w:after="0"/>
              <w:jc w:val="center"/>
              <w:rPr>
                <w:ins w:id="653" w:author="Per Lindell" w:date="2022-11-03T12:26:00Z"/>
                <w:rFonts w:ascii="Arial" w:hAnsi="Arial" w:cs="Arial"/>
                <w:sz w:val="18"/>
                <w:szCs w:val="18"/>
                <w:lang w:val="en-US" w:eastAsia="ko-KR"/>
              </w:rPr>
            </w:pPr>
            <w:ins w:id="654"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353E0EC" w14:textId="1C823E0D" w:rsidR="00FA1458" w:rsidRPr="00F90C96" w:rsidRDefault="00FA1458" w:rsidP="00FA1458">
            <w:pPr>
              <w:keepNext/>
              <w:keepLines/>
              <w:widowControl w:val="0"/>
              <w:adjustRightInd w:val="0"/>
              <w:snapToGrid w:val="0"/>
              <w:spacing w:after="0"/>
              <w:jc w:val="center"/>
              <w:rPr>
                <w:ins w:id="655" w:author="Per Lindell" w:date="2022-11-03T12:26:00Z"/>
                <w:rFonts w:ascii="Arial" w:hAnsi="Arial" w:cs="Arial"/>
                <w:sz w:val="18"/>
                <w:szCs w:val="18"/>
                <w:lang w:val="en-US" w:eastAsia="ko-KR"/>
              </w:rPr>
            </w:pPr>
            <w:ins w:id="656"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r>
      <w:tr w:rsidR="00FA1458" w:rsidRPr="00812936" w14:paraId="2AB1DB20" w14:textId="77777777" w:rsidTr="00970603">
        <w:trPr>
          <w:trHeight w:val="47"/>
          <w:ins w:id="65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6729D" w14:textId="77777777" w:rsidR="00FA1458" w:rsidRPr="00812936" w:rsidRDefault="00FA1458" w:rsidP="00FA1458">
            <w:pPr>
              <w:keepNext/>
              <w:keepLines/>
              <w:widowControl w:val="0"/>
              <w:spacing w:after="0"/>
              <w:rPr>
                <w:ins w:id="658" w:author="Per Lindell" w:date="2022-11-03T12:26:00Z"/>
                <w:rFonts w:ascii="Arial" w:hAnsi="Arial" w:cs="Arial"/>
                <w:sz w:val="18"/>
                <w:szCs w:val="18"/>
                <w:lang w:val="en-US" w:eastAsia="ko-KR"/>
              </w:rPr>
            </w:pPr>
            <w:ins w:id="65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F7CF38" w14:textId="68ABCB58" w:rsidR="00FA1458" w:rsidRPr="000E63FB" w:rsidRDefault="00FA1458" w:rsidP="00FA1458">
            <w:pPr>
              <w:keepNext/>
              <w:keepLines/>
              <w:widowControl w:val="0"/>
              <w:adjustRightInd w:val="0"/>
              <w:snapToGrid w:val="0"/>
              <w:spacing w:after="0"/>
              <w:jc w:val="center"/>
              <w:rPr>
                <w:ins w:id="660" w:author="Per Lindell" w:date="2022-11-03T12:26:00Z"/>
                <w:rFonts w:ascii="Arial" w:hAnsi="Arial" w:cs="Arial"/>
                <w:sz w:val="18"/>
                <w:szCs w:val="18"/>
                <w:lang w:val="en-US" w:eastAsia="ko-KR"/>
              </w:rPr>
            </w:pPr>
            <w:ins w:id="661" w:author="Per Lindell" w:date="2023-02-02T10:32:00Z">
              <w:r w:rsidRPr="00FA1458">
                <w:rPr>
                  <w:rFonts w:ascii="Arial" w:hAnsi="Arial" w:cs="Arial"/>
                  <w:sz w:val="18"/>
                  <w:szCs w:val="18"/>
                  <w:lang w:val="en-US" w:eastAsia="ko-KR"/>
                </w:rPr>
                <w:t>4083</w:t>
              </w:r>
            </w:ins>
          </w:p>
        </w:tc>
        <w:tc>
          <w:tcPr>
            <w:tcW w:w="1535" w:type="dxa"/>
            <w:tcBorders>
              <w:top w:val="nil"/>
              <w:left w:val="nil"/>
              <w:bottom w:val="single" w:sz="4" w:space="0" w:color="auto"/>
              <w:right w:val="single" w:sz="4" w:space="0" w:color="auto"/>
            </w:tcBorders>
            <w:shd w:val="clear" w:color="auto" w:fill="FFFFFF"/>
            <w:vAlign w:val="bottom"/>
          </w:tcPr>
          <w:p w14:paraId="4AD57D8C" w14:textId="4B6A8B58" w:rsidR="00FA1458" w:rsidRPr="000E63FB" w:rsidRDefault="00FA1458" w:rsidP="00FA1458">
            <w:pPr>
              <w:keepNext/>
              <w:keepLines/>
              <w:widowControl w:val="0"/>
              <w:adjustRightInd w:val="0"/>
              <w:snapToGrid w:val="0"/>
              <w:spacing w:after="0"/>
              <w:jc w:val="center"/>
              <w:rPr>
                <w:ins w:id="662" w:author="Per Lindell" w:date="2022-11-03T12:26:00Z"/>
                <w:rFonts w:ascii="Arial" w:hAnsi="Arial" w:cs="Arial"/>
                <w:sz w:val="18"/>
                <w:szCs w:val="18"/>
                <w:lang w:val="en-US" w:eastAsia="ko-KR"/>
              </w:rPr>
            </w:pPr>
            <w:ins w:id="663" w:author="Per Lindell" w:date="2023-02-02T10:32:00Z">
              <w:r w:rsidRPr="00FA1458">
                <w:rPr>
                  <w:rFonts w:ascii="Arial" w:hAnsi="Arial" w:cs="Arial"/>
                  <w:sz w:val="18"/>
                  <w:szCs w:val="18"/>
                  <w:lang w:val="en-US" w:eastAsia="ko-KR"/>
                </w:rPr>
                <w:t>4258</w:t>
              </w:r>
            </w:ins>
          </w:p>
        </w:tc>
        <w:tc>
          <w:tcPr>
            <w:tcW w:w="1535" w:type="dxa"/>
            <w:tcBorders>
              <w:top w:val="nil"/>
              <w:left w:val="nil"/>
              <w:bottom w:val="single" w:sz="4" w:space="0" w:color="auto"/>
              <w:right w:val="single" w:sz="4" w:space="0" w:color="auto"/>
            </w:tcBorders>
            <w:shd w:val="clear" w:color="auto" w:fill="FFFFFF"/>
            <w:vAlign w:val="bottom"/>
          </w:tcPr>
          <w:p w14:paraId="7B3E3467" w14:textId="63E72E42" w:rsidR="00FA1458" w:rsidRPr="000E63FB" w:rsidRDefault="00FA1458" w:rsidP="00FA1458">
            <w:pPr>
              <w:keepNext/>
              <w:keepLines/>
              <w:widowControl w:val="0"/>
              <w:adjustRightInd w:val="0"/>
              <w:snapToGrid w:val="0"/>
              <w:spacing w:after="0"/>
              <w:jc w:val="center"/>
              <w:rPr>
                <w:ins w:id="664" w:author="Per Lindell" w:date="2022-11-03T12:26:00Z"/>
                <w:rFonts w:ascii="Arial" w:hAnsi="Arial" w:cs="Arial"/>
                <w:sz w:val="18"/>
                <w:szCs w:val="18"/>
                <w:lang w:val="en-US" w:eastAsia="ko-KR"/>
              </w:rPr>
            </w:pPr>
            <w:ins w:id="665" w:author="Per Lindell" w:date="2023-02-02T10:32:00Z">
              <w:r w:rsidRPr="00FA1458">
                <w:rPr>
                  <w:rFonts w:ascii="Arial" w:hAnsi="Arial" w:cs="Arial"/>
                  <w:sz w:val="18"/>
                  <w:szCs w:val="18"/>
                  <w:lang w:val="en-US" w:eastAsia="ko-KR"/>
                </w:rPr>
                <w:t>3036</w:t>
              </w:r>
            </w:ins>
          </w:p>
        </w:tc>
        <w:tc>
          <w:tcPr>
            <w:tcW w:w="1535" w:type="dxa"/>
            <w:tcBorders>
              <w:top w:val="nil"/>
              <w:left w:val="nil"/>
              <w:bottom w:val="single" w:sz="4" w:space="0" w:color="auto"/>
              <w:right w:val="single" w:sz="8" w:space="0" w:color="auto"/>
            </w:tcBorders>
            <w:shd w:val="clear" w:color="auto" w:fill="FFFFFF"/>
            <w:vAlign w:val="bottom"/>
          </w:tcPr>
          <w:p w14:paraId="1C6D5DBD" w14:textId="46655784" w:rsidR="00FA1458" w:rsidRPr="000E63FB" w:rsidRDefault="00FA1458" w:rsidP="00FA1458">
            <w:pPr>
              <w:keepNext/>
              <w:keepLines/>
              <w:widowControl w:val="0"/>
              <w:adjustRightInd w:val="0"/>
              <w:snapToGrid w:val="0"/>
              <w:spacing w:after="0"/>
              <w:jc w:val="center"/>
              <w:rPr>
                <w:ins w:id="666" w:author="Per Lindell" w:date="2022-11-03T12:26:00Z"/>
                <w:rFonts w:ascii="Arial" w:hAnsi="Arial" w:cs="Arial"/>
                <w:sz w:val="18"/>
                <w:szCs w:val="18"/>
                <w:lang w:val="en-US" w:eastAsia="ko-KR"/>
              </w:rPr>
            </w:pPr>
            <w:ins w:id="667" w:author="Per Lindell" w:date="2023-02-02T10:32:00Z">
              <w:r w:rsidRPr="00FA1458">
                <w:rPr>
                  <w:rFonts w:ascii="Arial" w:hAnsi="Arial" w:cs="Arial"/>
                  <w:sz w:val="18"/>
                  <w:szCs w:val="18"/>
                  <w:lang w:val="en-US" w:eastAsia="ko-KR"/>
                </w:rPr>
                <w:t>3176</w:t>
              </w:r>
            </w:ins>
          </w:p>
        </w:tc>
      </w:tr>
      <w:tr w:rsidR="00FA1458" w:rsidRPr="00812936" w14:paraId="3DA3E261" w14:textId="77777777" w:rsidTr="00970603">
        <w:trPr>
          <w:trHeight w:val="241"/>
          <w:ins w:id="66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302EB3" w14:textId="77777777" w:rsidR="00FA1458" w:rsidRPr="00812936" w:rsidRDefault="00FA1458" w:rsidP="00FA1458">
            <w:pPr>
              <w:keepNext/>
              <w:keepLines/>
              <w:widowControl w:val="0"/>
              <w:spacing w:after="0"/>
              <w:rPr>
                <w:ins w:id="669" w:author="Per Lindell" w:date="2022-11-03T12:26:00Z"/>
                <w:rFonts w:ascii="Arial" w:hAnsi="Arial" w:cs="Arial"/>
                <w:sz w:val="18"/>
                <w:szCs w:val="18"/>
                <w:lang w:val="en-US" w:eastAsia="ko-KR"/>
              </w:rPr>
            </w:pPr>
            <w:ins w:id="670"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77C34DC" w14:textId="4B2B86C6" w:rsidR="00FA1458" w:rsidRPr="000E63FB" w:rsidRDefault="00FA1458" w:rsidP="00FA1458">
            <w:pPr>
              <w:keepNext/>
              <w:keepLines/>
              <w:widowControl w:val="0"/>
              <w:adjustRightInd w:val="0"/>
              <w:snapToGrid w:val="0"/>
              <w:spacing w:after="0"/>
              <w:jc w:val="center"/>
              <w:rPr>
                <w:ins w:id="671" w:author="Per Lindell" w:date="2022-11-03T12:26:00Z"/>
                <w:rFonts w:ascii="Arial" w:hAnsi="Arial" w:cs="Arial"/>
                <w:sz w:val="18"/>
                <w:szCs w:val="18"/>
                <w:lang w:val="en-US" w:eastAsia="ko-KR"/>
              </w:rPr>
            </w:pPr>
            <w:ins w:id="672"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–2* </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304BFBB" w14:textId="6C99E589" w:rsidR="00FA1458" w:rsidRPr="000E63FB" w:rsidRDefault="00FA1458" w:rsidP="00FA1458">
            <w:pPr>
              <w:keepNext/>
              <w:keepLines/>
              <w:widowControl w:val="0"/>
              <w:adjustRightInd w:val="0"/>
              <w:snapToGrid w:val="0"/>
              <w:spacing w:after="0"/>
              <w:jc w:val="center"/>
              <w:rPr>
                <w:ins w:id="673" w:author="Per Lindell" w:date="2022-11-03T12:26:00Z"/>
                <w:rFonts w:ascii="Arial" w:hAnsi="Arial" w:cs="Arial"/>
                <w:sz w:val="18"/>
                <w:szCs w:val="18"/>
                <w:lang w:val="en-US" w:eastAsia="ko-KR"/>
              </w:rPr>
            </w:pPr>
            <w:ins w:id="674"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2*</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3C1A4F" w14:textId="2B44FD2E" w:rsidR="00FA1458" w:rsidRPr="00F90C96" w:rsidRDefault="00FA1458" w:rsidP="00FA1458">
            <w:pPr>
              <w:keepNext/>
              <w:keepLines/>
              <w:widowControl w:val="0"/>
              <w:adjustRightInd w:val="0"/>
              <w:snapToGrid w:val="0"/>
              <w:spacing w:after="0"/>
              <w:jc w:val="center"/>
              <w:rPr>
                <w:ins w:id="675" w:author="Per Lindell" w:date="2022-11-03T12:26:00Z"/>
                <w:rFonts w:ascii="Arial" w:hAnsi="Arial" w:cs="Arial"/>
                <w:sz w:val="18"/>
                <w:szCs w:val="18"/>
                <w:lang w:val="en-US" w:eastAsia="ko-KR"/>
              </w:rPr>
            </w:pPr>
            <w:ins w:id="676"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+2* </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4CA3D70" w14:textId="05487985" w:rsidR="00FA1458" w:rsidRPr="00F90C96" w:rsidRDefault="00FA1458" w:rsidP="00FA1458">
            <w:pPr>
              <w:keepNext/>
              <w:keepLines/>
              <w:widowControl w:val="0"/>
              <w:adjustRightInd w:val="0"/>
              <w:snapToGrid w:val="0"/>
              <w:spacing w:after="0"/>
              <w:jc w:val="center"/>
              <w:rPr>
                <w:ins w:id="677" w:author="Per Lindell" w:date="2022-11-03T12:26:00Z"/>
                <w:rFonts w:ascii="Arial" w:hAnsi="Arial" w:cs="Arial"/>
                <w:sz w:val="18"/>
                <w:szCs w:val="18"/>
                <w:lang w:val="en-US" w:eastAsia="ko-KR"/>
              </w:rPr>
            </w:pPr>
            <w:ins w:id="678"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+2* </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r>
      <w:tr w:rsidR="00FA1458" w:rsidRPr="00812936" w14:paraId="3B0B878A" w14:textId="77777777" w:rsidTr="00970603">
        <w:trPr>
          <w:trHeight w:val="47"/>
          <w:ins w:id="67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08445" w14:textId="77777777" w:rsidR="00FA1458" w:rsidRPr="00812936" w:rsidRDefault="00FA1458" w:rsidP="00FA1458">
            <w:pPr>
              <w:keepNext/>
              <w:keepLines/>
              <w:widowControl w:val="0"/>
              <w:spacing w:after="0"/>
              <w:rPr>
                <w:ins w:id="680" w:author="Per Lindell" w:date="2022-11-03T12:26:00Z"/>
                <w:rFonts w:ascii="Arial" w:hAnsi="Arial" w:cs="Arial"/>
                <w:sz w:val="18"/>
                <w:szCs w:val="18"/>
                <w:lang w:val="en-US" w:eastAsia="ko-KR"/>
              </w:rPr>
            </w:pPr>
            <w:ins w:id="68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4F2D87" w14:textId="39563BE1" w:rsidR="00FA1458" w:rsidRPr="000E63FB" w:rsidRDefault="00FA1458" w:rsidP="00FA1458">
            <w:pPr>
              <w:keepNext/>
              <w:keepLines/>
              <w:widowControl w:val="0"/>
              <w:adjustRightInd w:val="0"/>
              <w:snapToGrid w:val="0"/>
              <w:spacing w:after="0"/>
              <w:jc w:val="center"/>
              <w:rPr>
                <w:ins w:id="682" w:author="Per Lindell" w:date="2022-11-03T12:26:00Z"/>
                <w:rFonts w:ascii="Arial" w:hAnsi="Arial" w:cs="Arial"/>
                <w:sz w:val="18"/>
                <w:szCs w:val="18"/>
                <w:lang w:val="en-US" w:eastAsia="ko-KR"/>
              </w:rPr>
            </w:pPr>
            <w:ins w:id="683" w:author="Per Lindell" w:date="2023-02-02T10:32:00Z">
              <w:r w:rsidRPr="00FA1458">
                <w:rPr>
                  <w:rFonts w:ascii="Arial" w:hAnsi="Arial" w:cs="Arial"/>
                  <w:sz w:val="18"/>
                  <w:szCs w:val="18"/>
                  <w:lang w:val="en-US" w:eastAsia="ko-KR"/>
                </w:rPr>
                <w:t>2024</w:t>
              </w:r>
            </w:ins>
          </w:p>
        </w:tc>
        <w:tc>
          <w:tcPr>
            <w:tcW w:w="1535" w:type="dxa"/>
            <w:tcBorders>
              <w:top w:val="nil"/>
              <w:left w:val="nil"/>
              <w:bottom w:val="single" w:sz="4" w:space="0" w:color="auto"/>
              <w:right w:val="single" w:sz="4" w:space="0" w:color="auto"/>
            </w:tcBorders>
            <w:shd w:val="clear" w:color="auto" w:fill="FFFFFF"/>
            <w:vAlign w:val="bottom"/>
          </w:tcPr>
          <w:p w14:paraId="03923B16" w14:textId="178F22AC" w:rsidR="00FA1458" w:rsidRPr="000E63FB" w:rsidRDefault="00FA1458" w:rsidP="00FA1458">
            <w:pPr>
              <w:keepNext/>
              <w:keepLines/>
              <w:widowControl w:val="0"/>
              <w:adjustRightInd w:val="0"/>
              <w:snapToGrid w:val="0"/>
              <w:spacing w:after="0"/>
              <w:jc w:val="center"/>
              <w:rPr>
                <w:ins w:id="684" w:author="Per Lindell" w:date="2022-11-03T12:26:00Z"/>
                <w:rFonts w:ascii="Arial" w:hAnsi="Arial" w:cs="Arial"/>
                <w:sz w:val="18"/>
                <w:szCs w:val="18"/>
                <w:lang w:val="en-US" w:eastAsia="ko-KR"/>
              </w:rPr>
            </w:pPr>
            <w:ins w:id="685" w:author="Per Lindell" w:date="2023-02-02T10:32:00Z">
              <w:r w:rsidRPr="00FA1458">
                <w:rPr>
                  <w:rFonts w:ascii="Arial" w:hAnsi="Arial" w:cs="Arial"/>
                  <w:sz w:val="18"/>
                  <w:szCs w:val="18"/>
                  <w:lang w:val="en-US" w:eastAsia="ko-KR"/>
                </w:rPr>
                <w:t>2234</w:t>
              </w:r>
            </w:ins>
          </w:p>
        </w:tc>
        <w:tc>
          <w:tcPr>
            <w:tcW w:w="1535" w:type="dxa"/>
            <w:tcBorders>
              <w:top w:val="nil"/>
              <w:left w:val="nil"/>
              <w:bottom w:val="single" w:sz="4" w:space="0" w:color="auto"/>
              <w:right w:val="single" w:sz="4" w:space="0" w:color="auto"/>
            </w:tcBorders>
            <w:shd w:val="clear" w:color="auto" w:fill="FFFFFF"/>
            <w:vAlign w:val="bottom"/>
          </w:tcPr>
          <w:p w14:paraId="1BF16075" w14:textId="3B7D096C" w:rsidR="00FA1458" w:rsidRPr="000E63FB" w:rsidRDefault="00FA1458" w:rsidP="00FA1458">
            <w:pPr>
              <w:keepNext/>
              <w:keepLines/>
              <w:widowControl w:val="0"/>
              <w:adjustRightInd w:val="0"/>
              <w:snapToGrid w:val="0"/>
              <w:spacing w:after="0"/>
              <w:jc w:val="center"/>
              <w:rPr>
                <w:ins w:id="686" w:author="Per Lindell" w:date="2022-11-03T12:26:00Z"/>
                <w:rFonts w:ascii="Arial" w:hAnsi="Arial" w:cs="Arial"/>
                <w:sz w:val="18"/>
                <w:szCs w:val="18"/>
                <w:lang w:val="en-US" w:eastAsia="ko-KR"/>
              </w:rPr>
            </w:pPr>
            <w:ins w:id="687" w:author="Per Lindell" w:date="2023-02-02T10:32:00Z">
              <w:r w:rsidRPr="00FA1458">
                <w:rPr>
                  <w:rFonts w:ascii="Arial" w:hAnsi="Arial" w:cs="Arial"/>
                  <w:sz w:val="18"/>
                  <w:szCs w:val="18"/>
                  <w:lang w:val="en-US" w:eastAsia="ko-KR"/>
                </w:rPr>
                <w:t>4746</w:t>
              </w:r>
            </w:ins>
          </w:p>
        </w:tc>
        <w:tc>
          <w:tcPr>
            <w:tcW w:w="1535" w:type="dxa"/>
            <w:tcBorders>
              <w:top w:val="nil"/>
              <w:left w:val="nil"/>
              <w:bottom w:val="single" w:sz="4" w:space="0" w:color="auto"/>
              <w:right w:val="single" w:sz="8" w:space="0" w:color="auto"/>
            </w:tcBorders>
            <w:shd w:val="clear" w:color="auto" w:fill="FFFFFF"/>
            <w:vAlign w:val="bottom"/>
          </w:tcPr>
          <w:p w14:paraId="160E3B74" w14:textId="7F58A55B" w:rsidR="00FA1458" w:rsidRPr="000E63FB" w:rsidRDefault="00FA1458" w:rsidP="00FA1458">
            <w:pPr>
              <w:keepNext/>
              <w:keepLines/>
              <w:widowControl w:val="0"/>
              <w:adjustRightInd w:val="0"/>
              <w:snapToGrid w:val="0"/>
              <w:spacing w:after="0"/>
              <w:jc w:val="center"/>
              <w:rPr>
                <w:ins w:id="688" w:author="Per Lindell" w:date="2022-11-03T12:26:00Z"/>
                <w:rFonts w:ascii="Arial" w:hAnsi="Arial" w:cs="Arial"/>
                <w:sz w:val="18"/>
                <w:szCs w:val="18"/>
                <w:lang w:val="en-US" w:eastAsia="ko-KR"/>
              </w:rPr>
            </w:pPr>
            <w:ins w:id="689" w:author="Per Lindell" w:date="2023-02-02T10:32:00Z">
              <w:r w:rsidRPr="00FA1458">
                <w:rPr>
                  <w:rFonts w:ascii="Arial" w:hAnsi="Arial" w:cs="Arial"/>
                  <w:sz w:val="18"/>
                  <w:szCs w:val="18"/>
                  <w:lang w:val="en-US" w:eastAsia="ko-KR"/>
                </w:rPr>
                <w:t>4956</w:t>
              </w:r>
            </w:ins>
          </w:p>
        </w:tc>
      </w:tr>
      <w:tr w:rsidR="00FA1458" w:rsidRPr="00812936" w14:paraId="59F2A1B3" w14:textId="77777777" w:rsidTr="00970603">
        <w:trPr>
          <w:trHeight w:val="151"/>
          <w:ins w:id="69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5B8E07" w14:textId="77777777" w:rsidR="00FA1458" w:rsidRPr="00812936" w:rsidRDefault="00FA1458" w:rsidP="00FA1458">
            <w:pPr>
              <w:keepNext/>
              <w:keepLines/>
              <w:widowControl w:val="0"/>
              <w:spacing w:after="0"/>
              <w:rPr>
                <w:ins w:id="691" w:author="Per Lindell" w:date="2022-11-03T12:26:00Z"/>
                <w:rFonts w:ascii="Arial" w:hAnsi="Arial" w:cs="Arial"/>
                <w:sz w:val="18"/>
                <w:szCs w:val="18"/>
                <w:lang w:val="en-US" w:eastAsia="ko-KR"/>
              </w:rPr>
            </w:pPr>
            <w:ins w:id="692"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6474AB" w14:textId="712A0277" w:rsidR="00FA1458" w:rsidRPr="00F90C96" w:rsidRDefault="00FA1458" w:rsidP="00FA1458">
            <w:pPr>
              <w:keepNext/>
              <w:keepLines/>
              <w:widowControl w:val="0"/>
              <w:adjustRightInd w:val="0"/>
              <w:snapToGrid w:val="0"/>
              <w:spacing w:after="0"/>
              <w:jc w:val="center"/>
              <w:rPr>
                <w:ins w:id="693" w:author="Per Lindell" w:date="2022-11-03T12:26:00Z"/>
                <w:rFonts w:ascii="Arial" w:hAnsi="Arial" w:cs="Arial"/>
                <w:sz w:val="18"/>
                <w:szCs w:val="18"/>
                <w:lang w:val="en-US" w:eastAsia="ko-KR"/>
              </w:rPr>
            </w:pPr>
            <w:ins w:id="694"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–1* </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DC7A98" w14:textId="648F8534" w:rsidR="00FA1458" w:rsidRPr="00F90C96" w:rsidRDefault="00FA1458" w:rsidP="00FA1458">
            <w:pPr>
              <w:keepNext/>
              <w:keepLines/>
              <w:widowControl w:val="0"/>
              <w:adjustRightInd w:val="0"/>
              <w:snapToGrid w:val="0"/>
              <w:spacing w:after="0"/>
              <w:jc w:val="center"/>
              <w:rPr>
                <w:ins w:id="695" w:author="Per Lindell" w:date="2022-11-03T12:26:00Z"/>
                <w:rFonts w:ascii="Arial" w:hAnsi="Arial" w:cs="Arial"/>
                <w:sz w:val="18"/>
                <w:szCs w:val="18"/>
                <w:lang w:val="en-US" w:eastAsia="ko-KR"/>
              </w:rPr>
            </w:pPr>
            <w:ins w:id="696"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1*</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C57F515" w14:textId="4B67BA4D" w:rsidR="00FA1458" w:rsidRPr="00F90C96" w:rsidRDefault="00FA1458" w:rsidP="00FA1458">
            <w:pPr>
              <w:keepNext/>
              <w:keepLines/>
              <w:widowControl w:val="0"/>
              <w:adjustRightInd w:val="0"/>
              <w:snapToGrid w:val="0"/>
              <w:spacing w:after="0"/>
              <w:jc w:val="center"/>
              <w:rPr>
                <w:ins w:id="697" w:author="Per Lindell" w:date="2022-11-03T12:26:00Z"/>
                <w:rFonts w:ascii="Arial" w:hAnsi="Arial" w:cs="Arial"/>
                <w:sz w:val="18"/>
                <w:szCs w:val="18"/>
                <w:lang w:val="en-US" w:eastAsia="ko-KR"/>
              </w:rPr>
            </w:pPr>
            <w:ins w:id="698"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1*</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561F4A1" w14:textId="1F2CAD5E" w:rsidR="00FA1458" w:rsidRPr="00F90C96" w:rsidRDefault="00FA1458" w:rsidP="00FA1458">
            <w:pPr>
              <w:keepNext/>
              <w:keepLines/>
              <w:widowControl w:val="0"/>
              <w:adjustRightInd w:val="0"/>
              <w:snapToGrid w:val="0"/>
              <w:spacing w:after="0"/>
              <w:jc w:val="center"/>
              <w:rPr>
                <w:ins w:id="699" w:author="Per Lindell" w:date="2022-11-03T12:26:00Z"/>
                <w:rFonts w:ascii="Arial" w:hAnsi="Arial" w:cs="Arial"/>
                <w:sz w:val="18"/>
                <w:szCs w:val="18"/>
                <w:lang w:val="en-US" w:eastAsia="ko-KR"/>
              </w:rPr>
            </w:pPr>
            <w:ins w:id="700"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1*</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r>
      <w:tr w:rsidR="00FA1458" w:rsidRPr="00812936" w14:paraId="69728566" w14:textId="77777777" w:rsidTr="00970603">
        <w:trPr>
          <w:trHeight w:val="158"/>
          <w:ins w:id="70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32285E" w14:textId="77777777" w:rsidR="00FA1458" w:rsidRPr="00812936" w:rsidRDefault="00FA1458" w:rsidP="00FA1458">
            <w:pPr>
              <w:keepNext/>
              <w:keepLines/>
              <w:widowControl w:val="0"/>
              <w:spacing w:after="0"/>
              <w:rPr>
                <w:ins w:id="702" w:author="Per Lindell" w:date="2022-11-03T12:26:00Z"/>
                <w:rFonts w:ascii="Arial" w:hAnsi="Arial" w:cs="Arial"/>
                <w:sz w:val="18"/>
                <w:szCs w:val="18"/>
                <w:lang w:val="en-US" w:eastAsia="ko-KR"/>
              </w:rPr>
            </w:pPr>
            <w:ins w:id="70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B437DE8" w14:textId="79B5E0F0" w:rsidR="00FA1458" w:rsidRPr="000E63FB" w:rsidRDefault="00FA1458" w:rsidP="00FA1458">
            <w:pPr>
              <w:keepNext/>
              <w:keepLines/>
              <w:widowControl w:val="0"/>
              <w:adjustRightInd w:val="0"/>
              <w:snapToGrid w:val="0"/>
              <w:spacing w:after="0"/>
              <w:jc w:val="center"/>
              <w:rPr>
                <w:ins w:id="704" w:author="Per Lindell" w:date="2022-11-03T12:26:00Z"/>
                <w:rFonts w:ascii="Arial" w:hAnsi="Arial" w:cs="Arial"/>
                <w:sz w:val="18"/>
                <w:szCs w:val="18"/>
                <w:lang w:val="en-US" w:eastAsia="ko-KR"/>
              </w:rPr>
            </w:pPr>
            <w:ins w:id="705" w:author="Per Lindell" w:date="2023-02-02T10:32:00Z">
              <w:r w:rsidRPr="00FA1458">
                <w:rPr>
                  <w:rFonts w:ascii="Arial" w:hAnsi="Arial" w:cs="Arial"/>
                  <w:sz w:val="18"/>
                  <w:szCs w:val="18"/>
                  <w:lang w:val="en-US" w:eastAsia="ko-KR"/>
                </w:rPr>
                <w:t>4432</w:t>
              </w:r>
            </w:ins>
          </w:p>
        </w:tc>
        <w:tc>
          <w:tcPr>
            <w:tcW w:w="1535" w:type="dxa"/>
            <w:tcBorders>
              <w:top w:val="nil"/>
              <w:left w:val="nil"/>
              <w:bottom w:val="single" w:sz="4" w:space="0" w:color="auto"/>
              <w:right w:val="single" w:sz="4" w:space="0" w:color="auto"/>
            </w:tcBorders>
            <w:shd w:val="clear" w:color="auto" w:fill="FFFFFF"/>
            <w:vAlign w:val="bottom"/>
          </w:tcPr>
          <w:p w14:paraId="27420C5E" w14:textId="3321B2AA" w:rsidR="00FA1458" w:rsidRPr="000E63FB" w:rsidRDefault="00FA1458" w:rsidP="00FA1458">
            <w:pPr>
              <w:keepNext/>
              <w:keepLines/>
              <w:widowControl w:val="0"/>
              <w:adjustRightInd w:val="0"/>
              <w:snapToGrid w:val="0"/>
              <w:spacing w:after="0"/>
              <w:jc w:val="center"/>
              <w:rPr>
                <w:ins w:id="706" w:author="Per Lindell" w:date="2022-11-03T12:26:00Z"/>
                <w:rFonts w:ascii="Arial" w:hAnsi="Arial" w:cs="Arial"/>
                <w:sz w:val="18"/>
                <w:szCs w:val="18"/>
                <w:lang w:val="en-US" w:eastAsia="ko-KR"/>
              </w:rPr>
            </w:pPr>
            <w:ins w:id="707" w:author="Per Lindell" w:date="2023-02-02T10:32:00Z">
              <w:r w:rsidRPr="00FA1458">
                <w:rPr>
                  <w:rFonts w:ascii="Arial" w:hAnsi="Arial" w:cs="Arial"/>
                  <w:sz w:val="18"/>
                  <w:szCs w:val="18"/>
                  <w:lang w:val="en-US" w:eastAsia="ko-KR"/>
                </w:rPr>
                <w:t>4677</w:t>
              </w:r>
            </w:ins>
          </w:p>
        </w:tc>
        <w:tc>
          <w:tcPr>
            <w:tcW w:w="1535" w:type="dxa"/>
            <w:tcBorders>
              <w:top w:val="nil"/>
              <w:left w:val="nil"/>
              <w:bottom w:val="single" w:sz="4" w:space="0" w:color="auto"/>
              <w:right w:val="single" w:sz="4" w:space="0" w:color="auto"/>
            </w:tcBorders>
            <w:shd w:val="clear" w:color="auto" w:fill="FFFFFF"/>
            <w:vAlign w:val="bottom"/>
          </w:tcPr>
          <w:p w14:paraId="2BE138E2" w14:textId="7B4C533E" w:rsidR="00FA1458" w:rsidRPr="000E63FB" w:rsidRDefault="00FA1458" w:rsidP="00FA1458">
            <w:pPr>
              <w:keepNext/>
              <w:keepLines/>
              <w:widowControl w:val="0"/>
              <w:adjustRightInd w:val="0"/>
              <w:snapToGrid w:val="0"/>
              <w:spacing w:after="0"/>
              <w:jc w:val="center"/>
              <w:rPr>
                <w:ins w:id="708" w:author="Per Lindell" w:date="2022-11-03T12:26:00Z"/>
                <w:rFonts w:ascii="Arial" w:hAnsi="Arial" w:cs="Arial"/>
                <w:sz w:val="18"/>
                <w:szCs w:val="18"/>
                <w:lang w:val="en-US" w:eastAsia="ko-KR"/>
              </w:rPr>
            </w:pPr>
            <w:ins w:id="709" w:author="Per Lindell" w:date="2023-02-02T10:32:00Z">
              <w:r w:rsidRPr="00FA1458">
                <w:rPr>
                  <w:rFonts w:ascii="Arial" w:hAnsi="Arial" w:cs="Arial"/>
                  <w:sz w:val="18"/>
                  <w:szCs w:val="18"/>
                  <w:lang w:val="en-US" w:eastAsia="ko-KR"/>
                </w:rPr>
                <w:t>209</w:t>
              </w:r>
            </w:ins>
          </w:p>
        </w:tc>
        <w:tc>
          <w:tcPr>
            <w:tcW w:w="1535" w:type="dxa"/>
            <w:tcBorders>
              <w:top w:val="nil"/>
              <w:left w:val="nil"/>
              <w:bottom w:val="single" w:sz="4" w:space="0" w:color="auto"/>
              <w:right w:val="single" w:sz="8" w:space="0" w:color="auto"/>
            </w:tcBorders>
            <w:shd w:val="clear" w:color="auto" w:fill="FFFFFF"/>
            <w:vAlign w:val="bottom"/>
          </w:tcPr>
          <w:p w14:paraId="7A4FFB8F" w14:textId="5721165A" w:rsidR="00FA1458" w:rsidRPr="000E63FB" w:rsidRDefault="00FA1458" w:rsidP="00FA1458">
            <w:pPr>
              <w:keepNext/>
              <w:keepLines/>
              <w:widowControl w:val="0"/>
              <w:adjustRightInd w:val="0"/>
              <w:snapToGrid w:val="0"/>
              <w:spacing w:after="0"/>
              <w:jc w:val="center"/>
              <w:rPr>
                <w:ins w:id="710" w:author="Per Lindell" w:date="2022-11-03T12:26:00Z"/>
                <w:rFonts w:ascii="Arial" w:hAnsi="Arial" w:cs="Arial"/>
                <w:sz w:val="18"/>
                <w:szCs w:val="18"/>
                <w:lang w:val="en-US" w:eastAsia="ko-KR"/>
              </w:rPr>
            </w:pPr>
            <w:ins w:id="711" w:author="Per Lindell" w:date="2023-02-02T10:32:00Z">
              <w:r w:rsidRPr="00FA1458">
                <w:rPr>
                  <w:rFonts w:ascii="Arial" w:hAnsi="Arial" w:cs="Arial"/>
                  <w:sz w:val="18"/>
                  <w:szCs w:val="18"/>
                  <w:lang w:val="en-US" w:eastAsia="ko-KR"/>
                </w:rPr>
                <w:t>384</w:t>
              </w:r>
            </w:ins>
          </w:p>
        </w:tc>
      </w:tr>
      <w:tr w:rsidR="00FA1458" w:rsidRPr="00812936" w14:paraId="7911A5E7" w14:textId="77777777" w:rsidTr="00970603">
        <w:trPr>
          <w:trHeight w:val="163"/>
          <w:ins w:id="71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747BFC" w14:textId="77777777" w:rsidR="00FA1458" w:rsidRPr="00812936" w:rsidRDefault="00FA1458" w:rsidP="00FA1458">
            <w:pPr>
              <w:keepNext/>
              <w:keepLines/>
              <w:widowControl w:val="0"/>
              <w:spacing w:after="0"/>
              <w:rPr>
                <w:ins w:id="713" w:author="Per Lindell" w:date="2022-11-03T12:26:00Z"/>
                <w:rFonts w:ascii="Arial" w:hAnsi="Arial" w:cs="Arial"/>
                <w:sz w:val="18"/>
                <w:szCs w:val="18"/>
                <w:lang w:val="en-US" w:eastAsia="ko-KR"/>
              </w:rPr>
            </w:pPr>
            <w:ins w:id="714"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4C55BE6" w14:textId="1F2FE09B" w:rsidR="00FA1458" w:rsidRPr="00F90C96" w:rsidRDefault="00FA1458" w:rsidP="00FA1458">
            <w:pPr>
              <w:keepNext/>
              <w:keepLines/>
              <w:widowControl w:val="0"/>
              <w:adjustRightInd w:val="0"/>
              <w:snapToGrid w:val="0"/>
              <w:spacing w:after="0"/>
              <w:jc w:val="center"/>
              <w:rPr>
                <w:ins w:id="715" w:author="Per Lindell" w:date="2022-11-03T12:26:00Z"/>
                <w:rFonts w:ascii="Arial" w:hAnsi="Arial" w:cs="Arial"/>
                <w:sz w:val="18"/>
                <w:szCs w:val="18"/>
                <w:lang w:val="en-US" w:eastAsia="ko-KR"/>
              </w:rPr>
            </w:pPr>
            <w:ins w:id="716"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+1* </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26348DF" w14:textId="418DC77E" w:rsidR="00FA1458" w:rsidRPr="00F90C96" w:rsidRDefault="00FA1458" w:rsidP="00FA1458">
            <w:pPr>
              <w:keepNext/>
              <w:keepLines/>
              <w:widowControl w:val="0"/>
              <w:adjustRightInd w:val="0"/>
              <w:snapToGrid w:val="0"/>
              <w:spacing w:after="0"/>
              <w:jc w:val="center"/>
              <w:rPr>
                <w:ins w:id="717" w:author="Per Lindell" w:date="2022-11-03T12:26:00Z"/>
                <w:rFonts w:ascii="Arial" w:hAnsi="Arial" w:cs="Arial"/>
                <w:sz w:val="18"/>
                <w:szCs w:val="18"/>
                <w:lang w:val="en-US" w:eastAsia="ko-KR"/>
              </w:rPr>
            </w:pPr>
            <w:ins w:id="718"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+1* </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5EF3CFA" w14:textId="49981BF9" w:rsidR="00FA1458" w:rsidRPr="00F90C96" w:rsidRDefault="00FA1458" w:rsidP="00FA1458">
            <w:pPr>
              <w:keepNext/>
              <w:keepLines/>
              <w:widowControl w:val="0"/>
              <w:adjustRightInd w:val="0"/>
              <w:snapToGrid w:val="0"/>
              <w:spacing w:after="0"/>
              <w:jc w:val="center"/>
              <w:rPr>
                <w:ins w:id="719" w:author="Per Lindell" w:date="2022-11-03T12:26:00Z"/>
                <w:rFonts w:ascii="Arial" w:hAnsi="Arial" w:cs="Arial"/>
                <w:sz w:val="18"/>
                <w:szCs w:val="18"/>
                <w:lang w:val="en-US" w:eastAsia="ko-KR"/>
              </w:rPr>
            </w:pPr>
            <w:ins w:id="720"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+ 1*</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602EB82" w14:textId="2856E55E" w:rsidR="00FA1458" w:rsidRPr="00F90C96" w:rsidRDefault="00FA1458" w:rsidP="00FA1458">
            <w:pPr>
              <w:keepNext/>
              <w:keepLines/>
              <w:widowControl w:val="0"/>
              <w:adjustRightInd w:val="0"/>
              <w:snapToGrid w:val="0"/>
              <w:spacing w:after="0"/>
              <w:jc w:val="center"/>
              <w:rPr>
                <w:ins w:id="721" w:author="Per Lindell" w:date="2022-11-03T12:26:00Z"/>
                <w:rFonts w:ascii="Arial" w:hAnsi="Arial" w:cs="Arial"/>
                <w:sz w:val="18"/>
                <w:szCs w:val="18"/>
                <w:lang w:val="en-US" w:eastAsia="ko-KR"/>
              </w:rPr>
            </w:pPr>
            <w:ins w:id="722" w:author="Per Lindell" w:date="2023-02-02T10:32:00Z">
              <w:r w:rsidRPr="00FA1458">
                <w:rPr>
                  <w:rFonts w:ascii="Arial" w:hAnsi="Arial" w:cs="Arial"/>
                  <w:sz w:val="18"/>
                  <w:szCs w:val="18"/>
                  <w:lang w:val="en-US" w:eastAsia="ko-KR"/>
                </w:rPr>
                <w:t>|3*</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+ 1*</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r>
      <w:tr w:rsidR="00FA1458" w:rsidRPr="00812936" w14:paraId="21FF6816" w14:textId="77777777" w:rsidTr="00970603">
        <w:trPr>
          <w:trHeight w:val="96"/>
          <w:ins w:id="72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167A4B" w14:textId="77777777" w:rsidR="00FA1458" w:rsidRPr="00812936" w:rsidRDefault="00FA1458" w:rsidP="00FA1458">
            <w:pPr>
              <w:keepNext/>
              <w:keepLines/>
              <w:widowControl w:val="0"/>
              <w:spacing w:after="0"/>
              <w:rPr>
                <w:ins w:id="724" w:author="Per Lindell" w:date="2022-11-03T12:26:00Z"/>
                <w:rFonts w:ascii="Arial" w:hAnsi="Arial" w:cs="Arial"/>
                <w:sz w:val="18"/>
                <w:szCs w:val="18"/>
                <w:lang w:val="en-US" w:eastAsia="ko-KR"/>
              </w:rPr>
            </w:pPr>
            <w:ins w:id="72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A5E4DF6" w14:textId="213661CB" w:rsidR="00FA1458" w:rsidRPr="000E63FB" w:rsidRDefault="00FA1458" w:rsidP="00FA1458">
            <w:pPr>
              <w:keepNext/>
              <w:keepLines/>
              <w:widowControl w:val="0"/>
              <w:adjustRightInd w:val="0"/>
              <w:snapToGrid w:val="0"/>
              <w:spacing w:after="0"/>
              <w:jc w:val="center"/>
              <w:rPr>
                <w:ins w:id="726" w:author="Per Lindell" w:date="2022-11-03T12:26:00Z"/>
                <w:rFonts w:ascii="Arial" w:hAnsi="Arial" w:cs="Arial"/>
                <w:sz w:val="18"/>
                <w:szCs w:val="18"/>
                <w:lang w:val="en-US" w:eastAsia="ko-KR"/>
              </w:rPr>
            </w:pPr>
            <w:ins w:id="727" w:author="Per Lindell" w:date="2023-02-02T10:32:00Z">
              <w:r w:rsidRPr="00FA1458">
                <w:rPr>
                  <w:rFonts w:ascii="Arial" w:hAnsi="Arial" w:cs="Arial"/>
                  <w:sz w:val="18"/>
                  <w:szCs w:val="18"/>
                  <w:lang w:val="en-US" w:eastAsia="ko-KR"/>
                </w:rPr>
                <w:t>5793</w:t>
              </w:r>
            </w:ins>
          </w:p>
        </w:tc>
        <w:tc>
          <w:tcPr>
            <w:tcW w:w="1535" w:type="dxa"/>
            <w:tcBorders>
              <w:top w:val="nil"/>
              <w:left w:val="nil"/>
              <w:bottom w:val="single" w:sz="4" w:space="0" w:color="auto"/>
              <w:right w:val="single" w:sz="4" w:space="0" w:color="auto"/>
            </w:tcBorders>
            <w:shd w:val="clear" w:color="auto" w:fill="FFFFFF"/>
            <w:vAlign w:val="bottom"/>
          </w:tcPr>
          <w:p w14:paraId="4EE1B17B" w14:textId="797D7ECE" w:rsidR="00FA1458" w:rsidRPr="000E63FB" w:rsidRDefault="00FA1458" w:rsidP="00FA1458">
            <w:pPr>
              <w:keepNext/>
              <w:keepLines/>
              <w:widowControl w:val="0"/>
              <w:adjustRightInd w:val="0"/>
              <w:snapToGrid w:val="0"/>
              <w:spacing w:after="0"/>
              <w:jc w:val="center"/>
              <w:rPr>
                <w:ins w:id="728" w:author="Per Lindell" w:date="2022-11-03T12:26:00Z"/>
                <w:rFonts w:ascii="Arial" w:hAnsi="Arial" w:cs="Arial"/>
                <w:sz w:val="18"/>
                <w:szCs w:val="18"/>
                <w:lang w:val="en-US" w:eastAsia="ko-KR"/>
              </w:rPr>
            </w:pPr>
            <w:ins w:id="729" w:author="Per Lindell" w:date="2023-02-02T10:32:00Z">
              <w:r w:rsidRPr="00FA1458">
                <w:rPr>
                  <w:rFonts w:ascii="Arial" w:hAnsi="Arial" w:cs="Arial"/>
                  <w:sz w:val="18"/>
                  <w:szCs w:val="18"/>
                  <w:lang w:val="en-US" w:eastAsia="ko-KR"/>
                </w:rPr>
                <w:t>6038</w:t>
              </w:r>
            </w:ins>
          </w:p>
        </w:tc>
        <w:tc>
          <w:tcPr>
            <w:tcW w:w="1535" w:type="dxa"/>
            <w:tcBorders>
              <w:top w:val="nil"/>
              <w:left w:val="nil"/>
              <w:bottom w:val="single" w:sz="4" w:space="0" w:color="auto"/>
              <w:right w:val="single" w:sz="4" w:space="0" w:color="auto"/>
            </w:tcBorders>
            <w:shd w:val="clear" w:color="auto" w:fill="FFFFFF"/>
            <w:vAlign w:val="bottom"/>
          </w:tcPr>
          <w:p w14:paraId="436290BA" w14:textId="08DFBFCC" w:rsidR="00FA1458" w:rsidRPr="000E63FB" w:rsidRDefault="00FA1458" w:rsidP="00FA1458">
            <w:pPr>
              <w:keepNext/>
              <w:keepLines/>
              <w:widowControl w:val="0"/>
              <w:adjustRightInd w:val="0"/>
              <w:snapToGrid w:val="0"/>
              <w:spacing w:after="0"/>
              <w:jc w:val="center"/>
              <w:rPr>
                <w:ins w:id="730" w:author="Per Lindell" w:date="2022-11-03T12:26:00Z"/>
                <w:rFonts w:ascii="Arial" w:hAnsi="Arial" w:cs="Arial"/>
                <w:sz w:val="18"/>
                <w:szCs w:val="18"/>
                <w:lang w:val="en-US" w:eastAsia="ko-KR"/>
              </w:rPr>
            </w:pPr>
            <w:ins w:id="731" w:author="Per Lindell" w:date="2023-02-02T10:32:00Z">
              <w:r w:rsidRPr="00FA1458">
                <w:rPr>
                  <w:rFonts w:ascii="Arial" w:hAnsi="Arial" w:cs="Arial"/>
                  <w:sz w:val="18"/>
                  <w:szCs w:val="18"/>
                  <w:lang w:val="en-US" w:eastAsia="ko-KR"/>
                </w:rPr>
                <w:t>3699</w:t>
              </w:r>
            </w:ins>
          </w:p>
        </w:tc>
        <w:tc>
          <w:tcPr>
            <w:tcW w:w="1535" w:type="dxa"/>
            <w:tcBorders>
              <w:top w:val="nil"/>
              <w:left w:val="nil"/>
              <w:bottom w:val="single" w:sz="4" w:space="0" w:color="auto"/>
              <w:right w:val="single" w:sz="8" w:space="0" w:color="auto"/>
            </w:tcBorders>
            <w:shd w:val="clear" w:color="auto" w:fill="FFFFFF"/>
            <w:vAlign w:val="bottom"/>
          </w:tcPr>
          <w:p w14:paraId="37570FA1" w14:textId="0EE8F2BF" w:rsidR="00FA1458" w:rsidRPr="000E63FB" w:rsidRDefault="00FA1458" w:rsidP="00FA1458">
            <w:pPr>
              <w:keepNext/>
              <w:keepLines/>
              <w:widowControl w:val="0"/>
              <w:adjustRightInd w:val="0"/>
              <w:snapToGrid w:val="0"/>
              <w:spacing w:after="0"/>
              <w:jc w:val="center"/>
              <w:rPr>
                <w:ins w:id="732" w:author="Per Lindell" w:date="2022-11-03T12:26:00Z"/>
                <w:rFonts w:ascii="Arial" w:hAnsi="Arial" w:cs="Arial"/>
                <w:sz w:val="18"/>
                <w:szCs w:val="18"/>
                <w:lang w:val="en-US" w:eastAsia="ko-KR"/>
              </w:rPr>
            </w:pPr>
            <w:ins w:id="733" w:author="Per Lindell" w:date="2023-02-02T10:32:00Z">
              <w:r w:rsidRPr="00FA1458">
                <w:rPr>
                  <w:rFonts w:ascii="Arial" w:hAnsi="Arial" w:cs="Arial"/>
                  <w:sz w:val="18"/>
                  <w:szCs w:val="18"/>
                  <w:lang w:val="en-US" w:eastAsia="ko-KR"/>
                </w:rPr>
                <w:t>3874</w:t>
              </w:r>
            </w:ins>
          </w:p>
        </w:tc>
      </w:tr>
      <w:tr w:rsidR="00FA1458" w:rsidRPr="00812936" w14:paraId="1B906AA4" w14:textId="77777777" w:rsidTr="00970603">
        <w:trPr>
          <w:trHeight w:val="47"/>
          <w:ins w:id="73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48CA3D" w14:textId="77777777" w:rsidR="00FA1458" w:rsidRPr="00812936" w:rsidRDefault="00FA1458" w:rsidP="00FA1458">
            <w:pPr>
              <w:keepNext/>
              <w:keepLines/>
              <w:widowControl w:val="0"/>
              <w:spacing w:after="0"/>
              <w:rPr>
                <w:ins w:id="735" w:author="Per Lindell" w:date="2022-11-03T12:26:00Z"/>
                <w:rFonts w:ascii="Arial" w:hAnsi="Arial" w:cs="Arial"/>
                <w:sz w:val="18"/>
                <w:szCs w:val="18"/>
                <w:lang w:val="en-US" w:eastAsia="ko-KR"/>
              </w:rPr>
            </w:pPr>
            <w:ins w:id="736"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83737B" w14:textId="57D028C2" w:rsidR="00FA1458" w:rsidRPr="00F90C96" w:rsidRDefault="00FA1458" w:rsidP="00FA1458">
            <w:pPr>
              <w:keepNext/>
              <w:keepLines/>
              <w:widowControl w:val="0"/>
              <w:adjustRightInd w:val="0"/>
              <w:snapToGrid w:val="0"/>
              <w:spacing w:after="0"/>
              <w:jc w:val="center"/>
              <w:rPr>
                <w:ins w:id="737" w:author="Per Lindell" w:date="2022-11-03T12:26:00Z"/>
                <w:rFonts w:ascii="Arial" w:hAnsi="Arial" w:cs="Arial"/>
                <w:sz w:val="18"/>
                <w:szCs w:val="18"/>
                <w:lang w:val="en-US" w:eastAsia="ko-KR"/>
              </w:rPr>
            </w:pPr>
            <w:ins w:id="738"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2F2100C" w14:textId="2DE80FD8" w:rsidR="00FA1458" w:rsidRPr="00F90C96" w:rsidRDefault="00FA1458" w:rsidP="00FA1458">
            <w:pPr>
              <w:keepNext/>
              <w:keepLines/>
              <w:widowControl w:val="0"/>
              <w:adjustRightInd w:val="0"/>
              <w:snapToGrid w:val="0"/>
              <w:spacing w:after="0"/>
              <w:jc w:val="center"/>
              <w:rPr>
                <w:ins w:id="739" w:author="Per Lindell" w:date="2022-11-03T12:26:00Z"/>
                <w:rFonts w:ascii="Arial" w:hAnsi="Arial" w:cs="Arial"/>
                <w:sz w:val="18"/>
                <w:szCs w:val="18"/>
                <w:lang w:val="en-US" w:eastAsia="ko-KR"/>
              </w:rPr>
            </w:pPr>
            <w:ins w:id="740"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B5E7873" w14:textId="3E81B9DD" w:rsidR="00FA1458" w:rsidRPr="00F90C96" w:rsidRDefault="00FA1458" w:rsidP="00FA1458">
            <w:pPr>
              <w:keepNext/>
              <w:keepLines/>
              <w:widowControl w:val="0"/>
              <w:adjustRightInd w:val="0"/>
              <w:snapToGrid w:val="0"/>
              <w:spacing w:after="0"/>
              <w:jc w:val="center"/>
              <w:rPr>
                <w:ins w:id="741" w:author="Per Lindell" w:date="2022-11-03T12:26:00Z"/>
                <w:rFonts w:ascii="Arial" w:hAnsi="Arial" w:cs="Arial"/>
                <w:sz w:val="18"/>
                <w:szCs w:val="18"/>
                <w:lang w:val="en-US" w:eastAsia="ko-KR"/>
              </w:rPr>
            </w:pPr>
            <w:ins w:id="742"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23F9052" w14:textId="30067F26" w:rsidR="00FA1458" w:rsidRPr="00F90C96" w:rsidRDefault="00FA1458" w:rsidP="00FA1458">
            <w:pPr>
              <w:keepNext/>
              <w:keepLines/>
              <w:widowControl w:val="0"/>
              <w:adjustRightInd w:val="0"/>
              <w:snapToGrid w:val="0"/>
              <w:spacing w:after="0"/>
              <w:jc w:val="center"/>
              <w:rPr>
                <w:ins w:id="743" w:author="Per Lindell" w:date="2022-11-03T12:26:00Z"/>
                <w:rFonts w:ascii="Arial" w:hAnsi="Arial" w:cs="Arial"/>
                <w:sz w:val="18"/>
                <w:szCs w:val="18"/>
                <w:lang w:val="en-US" w:eastAsia="ko-KR"/>
              </w:rPr>
            </w:pPr>
            <w:ins w:id="744"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r>
      <w:tr w:rsidR="00FA1458" w:rsidRPr="00812936" w14:paraId="67CC106F" w14:textId="77777777" w:rsidTr="00970603">
        <w:trPr>
          <w:trHeight w:val="47"/>
          <w:ins w:id="74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57C8AF" w14:textId="77777777" w:rsidR="00FA1458" w:rsidRPr="00812936" w:rsidRDefault="00FA1458" w:rsidP="00FA1458">
            <w:pPr>
              <w:keepNext/>
              <w:keepLines/>
              <w:widowControl w:val="0"/>
              <w:spacing w:after="0"/>
              <w:rPr>
                <w:ins w:id="746" w:author="Per Lindell" w:date="2022-11-03T12:26:00Z"/>
                <w:rFonts w:ascii="Arial" w:hAnsi="Arial" w:cs="Arial"/>
                <w:sz w:val="18"/>
                <w:szCs w:val="18"/>
                <w:lang w:val="en-US" w:eastAsia="ko-KR"/>
              </w:rPr>
            </w:pPr>
            <w:ins w:id="74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8BA9067" w14:textId="71FF3185" w:rsidR="00FA1458" w:rsidRPr="000E63FB" w:rsidRDefault="00FA1458" w:rsidP="00FA1458">
            <w:pPr>
              <w:keepNext/>
              <w:keepLines/>
              <w:widowControl w:val="0"/>
              <w:adjustRightInd w:val="0"/>
              <w:snapToGrid w:val="0"/>
              <w:spacing w:after="0"/>
              <w:jc w:val="center"/>
              <w:rPr>
                <w:ins w:id="748" w:author="Per Lindell" w:date="2022-11-03T12:26:00Z"/>
                <w:rFonts w:ascii="Arial" w:hAnsi="Arial" w:cs="Arial"/>
                <w:sz w:val="18"/>
                <w:szCs w:val="18"/>
                <w:lang w:val="en-US" w:eastAsia="ko-KR"/>
              </w:rPr>
            </w:pPr>
            <w:ins w:id="749" w:author="Per Lindell" w:date="2023-02-02T10:32:00Z">
              <w:r w:rsidRPr="00FA1458">
                <w:rPr>
                  <w:rFonts w:ascii="Arial" w:hAnsi="Arial" w:cs="Arial"/>
                  <w:sz w:val="18"/>
                  <w:szCs w:val="18"/>
                  <w:lang w:val="en-US" w:eastAsia="ko-KR"/>
                </w:rPr>
                <w:t>1082</w:t>
              </w:r>
            </w:ins>
          </w:p>
        </w:tc>
        <w:tc>
          <w:tcPr>
            <w:tcW w:w="1535" w:type="dxa"/>
            <w:tcBorders>
              <w:top w:val="nil"/>
              <w:left w:val="nil"/>
              <w:bottom w:val="single" w:sz="4" w:space="0" w:color="auto"/>
              <w:right w:val="single" w:sz="4" w:space="0" w:color="auto"/>
            </w:tcBorders>
            <w:shd w:val="clear" w:color="auto" w:fill="FFFFFF"/>
            <w:vAlign w:val="bottom"/>
          </w:tcPr>
          <w:p w14:paraId="0842AD6B" w14:textId="4C5E0408" w:rsidR="00FA1458" w:rsidRPr="000E63FB" w:rsidRDefault="00FA1458" w:rsidP="00FA1458">
            <w:pPr>
              <w:keepNext/>
              <w:keepLines/>
              <w:widowControl w:val="0"/>
              <w:adjustRightInd w:val="0"/>
              <w:snapToGrid w:val="0"/>
              <w:spacing w:after="0"/>
              <w:jc w:val="center"/>
              <w:rPr>
                <w:ins w:id="750" w:author="Per Lindell" w:date="2022-11-03T12:26:00Z"/>
                <w:rFonts w:ascii="Arial" w:hAnsi="Arial" w:cs="Arial"/>
                <w:sz w:val="18"/>
                <w:szCs w:val="18"/>
                <w:lang w:val="en-US" w:eastAsia="ko-KR"/>
              </w:rPr>
            </w:pPr>
            <w:ins w:id="751" w:author="Per Lindell" w:date="2023-02-02T10:32:00Z">
              <w:r w:rsidRPr="00FA1458">
                <w:rPr>
                  <w:rFonts w:ascii="Arial" w:hAnsi="Arial" w:cs="Arial"/>
                  <w:sz w:val="18"/>
                  <w:szCs w:val="18"/>
                  <w:lang w:val="en-US" w:eastAsia="ko-KR"/>
                </w:rPr>
                <w:t>872</w:t>
              </w:r>
            </w:ins>
          </w:p>
        </w:tc>
        <w:tc>
          <w:tcPr>
            <w:tcW w:w="1535" w:type="dxa"/>
            <w:tcBorders>
              <w:top w:val="nil"/>
              <w:left w:val="nil"/>
              <w:bottom w:val="single" w:sz="4" w:space="0" w:color="auto"/>
              <w:right w:val="single" w:sz="4" w:space="0" w:color="auto"/>
            </w:tcBorders>
            <w:shd w:val="clear" w:color="auto" w:fill="FFFFFF"/>
            <w:vAlign w:val="bottom"/>
          </w:tcPr>
          <w:p w14:paraId="010387DD" w14:textId="61777E0C" w:rsidR="00FA1458" w:rsidRPr="000E63FB" w:rsidRDefault="00FA1458" w:rsidP="00FA1458">
            <w:pPr>
              <w:keepNext/>
              <w:keepLines/>
              <w:widowControl w:val="0"/>
              <w:adjustRightInd w:val="0"/>
              <w:snapToGrid w:val="0"/>
              <w:spacing w:after="0"/>
              <w:jc w:val="center"/>
              <w:rPr>
                <w:ins w:id="752" w:author="Per Lindell" w:date="2022-11-03T12:26:00Z"/>
                <w:rFonts w:ascii="Arial" w:hAnsi="Arial" w:cs="Arial"/>
                <w:sz w:val="18"/>
                <w:szCs w:val="18"/>
                <w:lang w:val="en-US" w:eastAsia="ko-KR"/>
              </w:rPr>
            </w:pPr>
            <w:ins w:id="753" w:author="Per Lindell" w:date="2023-02-02T10:32:00Z">
              <w:r w:rsidRPr="00FA1458">
                <w:rPr>
                  <w:rFonts w:ascii="Arial" w:hAnsi="Arial" w:cs="Arial"/>
                  <w:sz w:val="18"/>
                  <w:szCs w:val="18"/>
                  <w:lang w:val="en-US" w:eastAsia="ko-KR"/>
                </w:rPr>
                <w:t>6457</w:t>
              </w:r>
            </w:ins>
          </w:p>
        </w:tc>
        <w:tc>
          <w:tcPr>
            <w:tcW w:w="1535" w:type="dxa"/>
            <w:tcBorders>
              <w:top w:val="nil"/>
              <w:left w:val="nil"/>
              <w:bottom w:val="single" w:sz="4" w:space="0" w:color="auto"/>
              <w:right w:val="single" w:sz="8" w:space="0" w:color="auto"/>
            </w:tcBorders>
            <w:shd w:val="clear" w:color="auto" w:fill="FFFFFF"/>
            <w:vAlign w:val="bottom"/>
          </w:tcPr>
          <w:p w14:paraId="7F7FE047" w14:textId="5E050523" w:rsidR="00FA1458" w:rsidRPr="000E63FB" w:rsidRDefault="00FA1458" w:rsidP="00FA1458">
            <w:pPr>
              <w:keepNext/>
              <w:keepLines/>
              <w:widowControl w:val="0"/>
              <w:adjustRightInd w:val="0"/>
              <w:snapToGrid w:val="0"/>
              <w:spacing w:after="0"/>
              <w:jc w:val="center"/>
              <w:rPr>
                <w:ins w:id="754" w:author="Per Lindell" w:date="2022-11-03T12:26:00Z"/>
                <w:rFonts w:ascii="Arial" w:hAnsi="Arial" w:cs="Arial"/>
                <w:sz w:val="18"/>
                <w:szCs w:val="18"/>
                <w:lang w:val="en-US" w:eastAsia="ko-KR"/>
              </w:rPr>
            </w:pPr>
            <w:ins w:id="755" w:author="Per Lindell" w:date="2023-02-02T10:32:00Z">
              <w:r w:rsidRPr="00FA1458">
                <w:rPr>
                  <w:rFonts w:ascii="Arial" w:hAnsi="Arial" w:cs="Arial"/>
                  <w:sz w:val="18"/>
                  <w:szCs w:val="18"/>
                  <w:lang w:val="en-US" w:eastAsia="ko-KR"/>
                </w:rPr>
                <w:t>6142</w:t>
              </w:r>
            </w:ins>
          </w:p>
        </w:tc>
      </w:tr>
      <w:tr w:rsidR="00FA1458" w:rsidRPr="00812936" w14:paraId="6D1F222D" w14:textId="77777777" w:rsidTr="00970603">
        <w:trPr>
          <w:trHeight w:val="47"/>
          <w:ins w:id="75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9F5575" w14:textId="77777777" w:rsidR="00FA1458" w:rsidRPr="00812936" w:rsidRDefault="00FA1458" w:rsidP="00FA1458">
            <w:pPr>
              <w:keepNext/>
              <w:keepLines/>
              <w:widowControl w:val="0"/>
              <w:spacing w:after="0"/>
              <w:rPr>
                <w:ins w:id="757" w:author="Per Lindell" w:date="2022-11-03T12:26:00Z"/>
                <w:rFonts w:ascii="Arial" w:hAnsi="Arial" w:cs="Arial"/>
                <w:sz w:val="18"/>
                <w:szCs w:val="18"/>
                <w:lang w:val="en-US" w:eastAsia="ko-KR"/>
              </w:rPr>
            </w:pPr>
            <w:ins w:id="758"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9E28E4" w14:textId="62B2D513" w:rsidR="00FA1458" w:rsidRPr="00F90C96" w:rsidRDefault="00FA1458" w:rsidP="00FA1458">
            <w:pPr>
              <w:keepNext/>
              <w:keepLines/>
              <w:widowControl w:val="0"/>
              <w:adjustRightInd w:val="0"/>
              <w:snapToGrid w:val="0"/>
              <w:spacing w:after="0"/>
              <w:jc w:val="center"/>
              <w:rPr>
                <w:ins w:id="759" w:author="Per Lindell" w:date="2022-11-03T12:26:00Z"/>
                <w:rFonts w:ascii="Arial" w:hAnsi="Arial" w:cs="Arial"/>
                <w:sz w:val="18"/>
                <w:szCs w:val="18"/>
                <w:lang w:val="en-US" w:eastAsia="ko-KR"/>
              </w:rPr>
            </w:pPr>
            <w:ins w:id="760"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793A64A" w14:textId="2360A50B" w:rsidR="00FA1458" w:rsidRPr="00F90C96" w:rsidRDefault="00FA1458" w:rsidP="00FA1458">
            <w:pPr>
              <w:keepNext/>
              <w:keepLines/>
              <w:widowControl w:val="0"/>
              <w:adjustRightInd w:val="0"/>
              <w:snapToGrid w:val="0"/>
              <w:spacing w:after="0"/>
              <w:jc w:val="center"/>
              <w:rPr>
                <w:ins w:id="761" w:author="Per Lindell" w:date="2022-11-03T12:26:00Z"/>
                <w:rFonts w:ascii="Arial" w:hAnsi="Arial" w:cs="Arial"/>
                <w:sz w:val="18"/>
                <w:szCs w:val="18"/>
                <w:lang w:val="en-US" w:eastAsia="ko-KR"/>
              </w:rPr>
            </w:pPr>
            <w:ins w:id="762"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65F61A4" w14:textId="4E5A3D51" w:rsidR="00FA1458" w:rsidRPr="00F90C96" w:rsidRDefault="00FA1458" w:rsidP="00FA1458">
            <w:pPr>
              <w:keepNext/>
              <w:keepLines/>
              <w:widowControl w:val="0"/>
              <w:adjustRightInd w:val="0"/>
              <w:snapToGrid w:val="0"/>
              <w:spacing w:after="0"/>
              <w:jc w:val="center"/>
              <w:rPr>
                <w:ins w:id="763" w:author="Per Lindell" w:date="2022-11-03T12:26:00Z"/>
                <w:rFonts w:ascii="Arial" w:hAnsi="Arial" w:cs="Arial"/>
                <w:sz w:val="18"/>
                <w:szCs w:val="18"/>
                <w:lang w:val="en-US" w:eastAsia="ko-KR"/>
              </w:rPr>
            </w:pPr>
            <w:ins w:id="764"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31949D" w14:textId="4E6B1E15" w:rsidR="00FA1458" w:rsidRPr="00F90C96" w:rsidRDefault="00FA1458" w:rsidP="00FA1458">
            <w:pPr>
              <w:keepNext/>
              <w:keepLines/>
              <w:widowControl w:val="0"/>
              <w:adjustRightInd w:val="0"/>
              <w:snapToGrid w:val="0"/>
              <w:spacing w:after="0"/>
              <w:jc w:val="center"/>
              <w:rPr>
                <w:ins w:id="765" w:author="Per Lindell" w:date="2022-11-03T12:26:00Z"/>
                <w:rFonts w:ascii="Arial" w:hAnsi="Arial" w:cs="Arial"/>
                <w:sz w:val="18"/>
                <w:szCs w:val="18"/>
                <w:lang w:val="en-US" w:eastAsia="ko-KR"/>
              </w:rPr>
            </w:pPr>
            <w:ins w:id="766" w:author="Per Lindell" w:date="2023-02-02T10:32:00Z">
              <w:r w:rsidRPr="00FA1458">
                <w:rPr>
                  <w:rFonts w:ascii="Arial" w:hAnsi="Arial" w:cs="Arial"/>
                  <w:sz w:val="18"/>
                  <w:szCs w:val="18"/>
                  <w:lang w:val="en-US" w:eastAsia="ko-KR"/>
                </w:rPr>
                <w:t>|</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+ 4*</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r>
      <w:tr w:rsidR="00FA1458" w:rsidRPr="00812936" w14:paraId="088A4B4D" w14:textId="77777777" w:rsidTr="00970603">
        <w:trPr>
          <w:trHeight w:val="47"/>
          <w:ins w:id="76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6EFBB3" w14:textId="77777777" w:rsidR="00FA1458" w:rsidRPr="00812936" w:rsidRDefault="00FA1458" w:rsidP="00FA1458">
            <w:pPr>
              <w:keepNext/>
              <w:keepLines/>
              <w:widowControl w:val="0"/>
              <w:spacing w:after="0"/>
              <w:rPr>
                <w:ins w:id="768" w:author="Per Lindell" w:date="2022-11-03T12:26:00Z"/>
                <w:rFonts w:ascii="Arial" w:hAnsi="Arial" w:cs="Arial"/>
                <w:sz w:val="18"/>
                <w:szCs w:val="18"/>
                <w:lang w:val="en-US" w:eastAsia="ko-KR"/>
              </w:rPr>
            </w:pPr>
            <w:ins w:id="76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BAFCD5" w14:textId="5B30E56F" w:rsidR="00FA1458" w:rsidRPr="000E63FB" w:rsidRDefault="00FA1458" w:rsidP="00FA1458">
            <w:pPr>
              <w:keepNext/>
              <w:keepLines/>
              <w:widowControl w:val="0"/>
              <w:adjustRightInd w:val="0"/>
              <w:snapToGrid w:val="0"/>
              <w:spacing w:after="0"/>
              <w:jc w:val="center"/>
              <w:rPr>
                <w:ins w:id="770" w:author="Per Lindell" w:date="2022-11-03T12:26:00Z"/>
                <w:rFonts w:ascii="Arial" w:hAnsi="Arial" w:cs="Arial"/>
                <w:sz w:val="18"/>
                <w:szCs w:val="18"/>
                <w:lang w:val="en-US" w:eastAsia="ko-KR"/>
              </w:rPr>
            </w:pPr>
            <w:ins w:id="771" w:author="Per Lindell" w:date="2023-02-02T10:32:00Z">
              <w:r w:rsidRPr="00FA1458">
                <w:rPr>
                  <w:rFonts w:ascii="Arial" w:hAnsi="Arial" w:cs="Arial"/>
                  <w:sz w:val="18"/>
                  <w:szCs w:val="18"/>
                  <w:lang w:val="en-US" w:eastAsia="ko-KR"/>
                </w:rPr>
                <w:t>4362</w:t>
              </w:r>
            </w:ins>
          </w:p>
        </w:tc>
        <w:tc>
          <w:tcPr>
            <w:tcW w:w="1535" w:type="dxa"/>
            <w:tcBorders>
              <w:top w:val="nil"/>
              <w:left w:val="nil"/>
              <w:bottom w:val="single" w:sz="4" w:space="0" w:color="auto"/>
              <w:right w:val="single" w:sz="4" w:space="0" w:color="auto"/>
            </w:tcBorders>
            <w:shd w:val="clear" w:color="auto" w:fill="FFFFFF"/>
            <w:vAlign w:val="bottom"/>
          </w:tcPr>
          <w:p w14:paraId="3A826C6B" w14:textId="64C25D9D" w:rsidR="00FA1458" w:rsidRPr="000E63FB" w:rsidRDefault="00FA1458" w:rsidP="00FA1458">
            <w:pPr>
              <w:keepNext/>
              <w:keepLines/>
              <w:widowControl w:val="0"/>
              <w:adjustRightInd w:val="0"/>
              <w:snapToGrid w:val="0"/>
              <w:spacing w:after="0"/>
              <w:jc w:val="center"/>
              <w:rPr>
                <w:ins w:id="772" w:author="Per Lindell" w:date="2022-11-03T12:26:00Z"/>
                <w:rFonts w:ascii="Arial" w:hAnsi="Arial" w:cs="Arial"/>
                <w:sz w:val="18"/>
                <w:szCs w:val="18"/>
                <w:lang w:val="en-US" w:eastAsia="ko-KR"/>
              </w:rPr>
            </w:pPr>
            <w:ins w:id="773" w:author="Per Lindell" w:date="2023-02-02T10:32:00Z">
              <w:r w:rsidRPr="00FA1458">
                <w:rPr>
                  <w:rFonts w:ascii="Arial" w:hAnsi="Arial" w:cs="Arial"/>
                  <w:sz w:val="18"/>
                  <w:szCs w:val="18"/>
                  <w:lang w:val="en-US" w:eastAsia="ko-KR"/>
                </w:rPr>
                <w:t>4572</w:t>
              </w:r>
            </w:ins>
          </w:p>
        </w:tc>
        <w:tc>
          <w:tcPr>
            <w:tcW w:w="1535" w:type="dxa"/>
            <w:tcBorders>
              <w:top w:val="nil"/>
              <w:left w:val="nil"/>
              <w:bottom w:val="single" w:sz="4" w:space="0" w:color="auto"/>
              <w:right w:val="single" w:sz="4" w:space="0" w:color="auto"/>
            </w:tcBorders>
            <w:shd w:val="clear" w:color="auto" w:fill="FFFFFF"/>
            <w:vAlign w:val="bottom"/>
          </w:tcPr>
          <w:p w14:paraId="38861412" w14:textId="607E1348" w:rsidR="00FA1458" w:rsidRPr="000E63FB" w:rsidRDefault="00FA1458" w:rsidP="00FA1458">
            <w:pPr>
              <w:keepNext/>
              <w:keepLines/>
              <w:widowControl w:val="0"/>
              <w:adjustRightInd w:val="0"/>
              <w:snapToGrid w:val="0"/>
              <w:spacing w:after="0"/>
              <w:jc w:val="center"/>
              <w:rPr>
                <w:ins w:id="774" w:author="Per Lindell" w:date="2022-11-03T12:26:00Z"/>
                <w:rFonts w:ascii="Arial" w:hAnsi="Arial" w:cs="Arial"/>
                <w:sz w:val="18"/>
                <w:szCs w:val="18"/>
                <w:lang w:val="en-US" w:eastAsia="ko-KR"/>
              </w:rPr>
            </w:pPr>
            <w:ins w:id="775" w:author="Per Lindell" w:date="2023-02-02T10:32:00Z">
              <w:r w:rsidRPr="00FA1458">
                <w:rPr>
                  <w:rFonts w:ascii="Arial" w:hAnsi="Arial" w:cs="Arial"/>
                  <w:sz w:val="18"/>
                  <w:szCs w:val="18"/>
                  <w:lang w:val="en-US" w:eastAsia="ko-KR"/>
                </w:rPr>
                <w:t>7503</w:t>
              </w:r>
            </w:ins>
          </w:p>
        </w:tc>
        <w:tc>
          <w:tcPr>
            <w:tcW w:w="1535" w:type="dxa"/>
            <w:tcBorders>
              <w:top w:val="nil"/>
              <w:left w:val="nil"/>
              <w:bottom w:val="single" w:sz="4" w:space="0" w:color="auto"/>
              <w:right w:val="single" w:sz="8" w:space="0" w:color="auto"/>
            </w:tcBorders>
            <w:shd w:val="clear" w:color="auto" w:fill="FFFFFF"/>
            <w:vAlign w:val="bottom"/>
          </w:tcPr>
          <w:p w14:paraId="0ABCD028" w14:textId="79EADFB3" w:rsidR="00FA1458" w:rsidRPr="000E63FB" w:rsidRDefault="00FA1458" w:rsidP="00FA1458">
            <w:pPr>
              <w:keepNext/>
              <w:keepLines/>
              <w:widowControl w:val="0"/>
              <w:adjustRightInd w:val="0"/>
              <w:snapToGrid w:val="0"/>
              <w:spacing w:after="0"/>
              <w:jc w:val="center"/>
              <w:rPr>
                <w:ins w:id="776" w:author="Per Lindell" w:date="2022-11-03T12:26:00Z"/>
                <w:rFonts w:ascii="Arial" w:hAnsi="Arial" w:cs="Arial"/>
                <w:sz w:val="18"/>
                <w:szCs w:val="18"/>
                <w:lang w:val="en-US" w:eastAsia="ko-KR"/>
              </w:rPr>
            </w:pPr>
            <w:ins w:id="777" w:author="Per Lindell" w:date="2023-02-02T10:32:00Z">
              <w:r w:rsidRPr="00FA1458">
                <w:rPr>
                  <w:rFonts w:ascii="Arial" w:hAnsi="Arial" w:cs="Arial"/>
                  <w:sz w:val="18"/>
                  <w:szCs w:val="18"/>
                  <w:lang w:val="en-US" w:eastAsia="ko-KR"/>
                </w:rPr>
                <w:t>7818</w:t>
              </w:r>
            </w:ins>
          </w:p>
        </w:tc>
      </w:tr>
      <w:tr w:rsidR="00FA1458" w:rsidRPr="00812936" w14:paraId="580C2D98" w14:textId="77777777" w:rsidTr="00970603">
        <w:trPr>
          <w:trHeight w:val="385"/>
          <w:ins w:id="77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77885D" w14:textId="77777777" w:rsidR="00FA1458" w:rsidRPr="00812936" w:rsidRDefault="00FA1458" w:rsidP="00FA1458">
            <w:pPr>
              <w:keepNext/>
              <w:keepLines/>
              <w:widowControl w:val="0"/>
              <w:spacing w:after="0"/>
              <w:rPr>
                <w:ins w:id="779" w:author="Per Lindell" w:date="2022-11-03T12:26:00Z"/>
                <w:rFonts w:ascii="Arial" w:hAnsi="Arial" w:cs="Arial"/>
                <w:sz w:val="18"/>
                <w:szCs w:val="18"/>
                <w:lang w:val="en-US" w:eastAsia="ko-KR"/>
              </w:rPr>
            </w:pPr>
            <w:ins w:id="780"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0B724E3" w14:textId="63F3DB48" w:rsidR="00FA1458" w:rsidRPr="00F90C96" w:rsidRDefault="00FA1458" w:rsidP="00FA1458">
            <w:pPr>
              <w:keepNext/>
              <w:keepLines/>
              <w:widowControl w:val="0"/>
              <w:adjustRightInd w:val="0"/>
              <w:snapToGrid w:val="0"/>
              <w:spacing w:after="0"/>
              <w:jc w:val="center"/>
              <w:rPr>
                <w:ins w:id="781" w:author="Per Lindell" w:date="2022-11-03T12:26:00Z"/>
                <w:rFonts w:ascii="Arial" w:hAnsi="Arial" w:cs="Arial"/>
                <w:sz w:val="18"/>
                <w:szCs w:val="18"/>
                <w:lang w:val="en-US" w:eastAsia="ko-KR"/>
              </w:rPr>
            </w:pPr>
            <w:ins w:id="782"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D0EEEC9" w14:textId="5EC7BF4C" w:rsidR="00FA1458" w:rsidRPr="00F90C96" w:rsidRDefault="00FA1458" w:rsidP="00FA1458">
            <w:pPr>
              <w:keepNext/>
              <w:keepLines/>
              <w:widowControl w:val="0"/>
              <w:adjustRightInd w:val="0"/>
              <w:snapToGrid w:val="0"/>
              <w:spacing w:after="0"/>
              <w:jc w:val="center"/>
              <w:rPr>
                <w:ins w:id="783" w:author="Per Lindell" w:date="2022-11-03T12:26:00Z"/>
                <w:rFonts w:ascii="Arial" w:hAnsi="Arial" w:cs="Arial"/>
                <w:sz w:val="18"/>
                <w:szCs w:val="18"/>
                <w:lang w:val="en-US" w:eastAsia="ko-KR"/>
              </w:rPr>
            </w:pPr>
            <w:ins w:id="784"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0EB5216" w14:textId="70F48062" w:rsidR="00FA1458" w:rsidRPr="00F90C96" w:rsidRDefault="00FA1458" w:rsidP="00FA1458">
            <w:pPr>
              <w:keepNext/>
              <w:keepLines/>
              <w:widowControl w:val="0"/>
              <w:adjustRightInd w:val="0"/>
              <w:snapToGrid w:val="0"/>
              <w:spacing w:after="0"/>
              <w:jc w:val="center"/>
              <w:rPr>
                <w:ins w:id="785" w:author="Per Lindell" w:date="2022-11-03T12:26:00Z"/>
                <w:rFonts w:ascii="Arial" w:hAnsi="Arial" w:cs="Arial"/>
                <w:sz w:val="18"/>
                <w:szCs w:val="18"/>
                <w:lang w:val="en-US" w:eastAsia="ko-KR"/>
              </w:rPr>
            </w:pPr>
            <w:ins w:id="786"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B8F141" w14:textId="4378DA7A" w:rsidR="00FA1458" w:rsidRPr="00F90C96" w:rsidRDefault="00FA1458" w:rsidP="00FA1458">
            <w:pPr>
              <w:keepNext/>
              <w:keepLines/>
              <w:widowControl w:val="0"/>
              <w:adjustRightInd w:val="0"/>
              <w:snapToGrid w:val="0"/>
              <w:spacing w:after="0"/>
              <w:jc w:val="center"/>
              <w:rPr>
                <w:ins w:id="787" w:author="Per Lindell" w:date="2022-11-03T12:26:00Z"/>
                <w:rFonts w:ascii="Arial" w:hAnsi="Arial" w:cs="Arial"/>
                <w:sz w:val="18"/>
                <w:szCs w:val="18"/>
                <w:lang w:val="en-US" w:eastAsia="ko-KR"/>
              </w:rPr>
            </w:pPr>
            <w:ins w:id="788"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r>
      <w:tr w:rsidR="00FA1458" w:rsidRPr="00812936" w14:paraId="07553E34" w14:textId="77777777" w:rsidTr="00970603">
        <w:trPr>
          <w:trHeight w:val="47"/>
          <w:ins w:id="78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3DF808" w14:textId="77777777" w:rsidR="00FA1458" w:rsidRPr="00812936" w:rsidRDefault="00FA1458" w:rsidP="00FA1458">
            <w:pPr>
              <w:keepNext/>
              <w:keepLines/>
              <w:widowControl w:val="0"/>
              <w:spacing w:after="0"/>
              <w:rPr>
                <w:ins w:id="790" w:author="Per Lindell" w:date="2022-11-03T12:26:00Z"/>
                <w:rFonts w:ascii="Arial" w:hAnsi="Arial" w:cs="Arial"/>
                <w:sz w:val="18"/>
                <w:szCs w:val="18"/>
                <w:lang w:val="en-US" w:eastAsia="ko-KR"/>
              </w:rPr>
            </w:pPr>
            <w:ins w:id="79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261469C" w14:textId="6BB10CAB" w:rsidR="00FA1458" w:rsidRPr="000E63FB" w:rsidRDefault="00FA1458" w:rsidP="00FA1458">
            <w:pPr>
              <w:keepNext/>
              <w:keepLines/>
              <w:widowControl w:val="0"/>
              <w:adjustRightInd w:val="0"/>
              <w:snapToGrid w:val="0"/>
              <w:spacing w:after="0"/>
              <w:jc w:val="center"/>
              <w:rPr>
                <w:ins w:id="792" w:author="Per Lindell" w:date="2022-11-03T12:26:00Z"/>
                <w:rFonts w:ascii="Arial" w:hAnsi="Arial" w:cs="Arial"/>
                <w:sz w:val="18"/>
                <w:szCs w:val="18"/>
                <w:lang w:val="en-US" w:eastAsia="ko-KR"/>
              </w:rPr>
            </w:pPr>
            <w:ins w:id="793" w:author="Per Lindell" w:date="2023-02-02T10:32:00Z">
              <w:r w:rsidRPr="00FA1458">
                <w:rPr>
                  <w:rFonts w:ascii="Arial" w:hAnsi="Arial" w:cs="Arial"/>
                  <w:sz w:val="18"/>
                  <w:szCs w:val="18"/>
                  <w:lang w:val="en-US" w:eastAsia="ko-KR"/>
                </w:rPr>
                <w:t>1326</w:t>
              </w:r>
            </w:ins>
          </w:p>
        </w:tc>
        <w:tc>
          <w:tcPr>
            <w:tcW w:w="1535" w:type="dxa"/>
            <w:tcBorders>
              <w:top w:val="nil"/>
              <w:left w:val="nil"/>
              <w:bottom w:val="single" w:sz="4" w:space="0" w:color="auto"/>
              <w:right w:val="single" w:sz="4" w:space="0" w:color="auto"/>
            </w:tcBorders>
            <w:shd w:val="clear" w:color="auto" w:fill="FFFFFF"/>
            <w:vAlign w:val="bottom"/>
          </w:tcPr>
          <w:p w14:paraId="18DECA9B" w14:textId="6BE80C16" w:rsidR="00FA1458" w:rsidRPr="000E63FB" w:rsidRDefault="00FA1458" w:rsidP="00FA1458">
            <w:pPr>
              <w:keepNext/>
              <w:keepLines/>
              <w:widowControl w:val="0"/>
              <w:adjustRightInd w:val="0"/>
              <w:snapToGrid w:val="0"/>
              <w:spacing w:after="0"/>
              <w:jc w:val="center"/>
              <w:rPr>
                <w:ins w:id="794" w:author="Per Lindell" w:date="2022-11-03T12:26:00Z"/>
                <w:rFonts w:ascii="Arial" w:hAnsi="Arial" w:cs="Arial"/>
                <w:sz w:val="18"/>
                <w:szCs w:val="18"/>
                <w:lang w:val="en-US" w:eastAsia="ko-KR"/>
              </w:rPr>
            </w:pPr>
            <w:ins w:id="795" w:author="Per Lindell" w:date="2023-02-02T10:32:00Z">
              <w:r w:rsidRPr="00FA1458">
                <w:rPr>
                  <w:rFonts w:ascii="Arial" w:hAnsi="Arial" w:cs="Arial"/>
                  <w:sz w:val="18"/>
                  <w:szCs w:val="18"/>
                  <w:lang w:val="en-US" w:eastAsia="ko-KR"/>
                </w:rPr>
                <w:t>1571</w:t>
              </w:r>
            </w:ins>
          </w:p>
        </w:tc>
        <w:tc>
          <w:tcPr>
            <w:tcW w:w="1535" w:type="dxa"/>
            <w:tcBorders>
              <w:top w:val="nil"/>
              <w:left w:val="nil"/>
              <w:bottom w:val="single" w:sz="4" w:space="0" w:color="auto"/>
              <w:right w:val="single" w:sz="4" w:space="0" w:color="auto"/>
            </w:tcBorders>
            <w:shd w:val="clear" w:color="auto" w:fill="FFFFFF"/>
            <w:vAlign w:val="bottom"/>
          </w:tcPr>
          <w:p w14:paraId="360F6092" w14:textId="5769E507" w:rsidR="00FA1458" w:rsidRPr="000E63FB" w:rsidRDefault="00FA1458" w:rsidP="00FA1458">
            <w:pPr>
              <w:keepNext/>
              <w:keepLines/>
              <w:widowControl w:val="0"/>
              <w:adjustRightInd w:val="0"/>
              <w:snapToGrid w:val="0"/>
              <w:spacing w:after="0"/>
              <w:jc w:val="center"/>
              <w:rPr>
                <w:ins w:id="796" w:author="Per Lindell" w:date="2022-11-03T12:26:00Z"/>
                <w:rFonts w:ascii="Arial" w:hAnsi="Arial" w:cs="Arial"/>
                <w:sz w:val="18"/>
                <w:szCs w:val="18"/>
                <w:lang w:val="en-US" w:eastAsia="ko-KR"/>
              </w:rPr>
            </w:pPr>
            <w:ins w:id="797" w:author="Per Lindell" w:date="2023-02-02T10:32:00Z">
              <w:r w:rsidRPr="00FA1458">
                <w:rPr>
                  <w:rFonts w:ascii="Arial" w:hAnsi="Arial" w:cs="Arial"/>
                  <w:sz w:val="18"/>
                  <w:szCs w:val="18"/>
                  <w:lang w:val="en-US" w:eastAsia="ko-KR"/>
                </w:rPr>
                <w:t>4014</w:t>
              </w:r>
            </w:ins>
          </w:p>
        </w:tc>
        <w:tc>
          <w:tcPr>
            <w:tcW w:w="1535" w:type="dxa"/>
            <w:tcBorders>
              <w:top w:val="nil"/>
              <w:left w:val="nil"/>
              <w:bottom w:val="single" w:sz="4" w:space="0" w:color="auto"/>
              <w:right w:val="single" w:sz="8" w:space="0" w:color="auto"/>
            </w:tcBorders>
            <w:shd w:val="clear" w:color="auto" w:fill="FFFFFF"/>
            <w:vAlign w:val="bottom"/>
          </w:tcPr>
          <w:p w14:paraId="06F886BA" w14:textId="2C3F683B" w:rsidR="00FA1458" w:rsidRPr="000E63FB" w:rsidRDefault="00FA1458" w:rsidP="00FA1458">
            <w:pPr>
              <w:keepNext/>
              <w:keepLines/>
              <w:widowControl w:val="0"/>
              <w:adjustRightInd w:val="0"/>
              <w:snapToGrid w:val="0"/>
              <w:spacing w:after="0"/>
              <w:jc w:val="center"/>
              <w:rPr>
                <w:ins w:id="798" w:author="Per Lindell" w:date="2022-11-03T12:26:00Z"/>
                <w:rFonts w:ascii="Arial" w:hAnsi="Arial" w:cs="Arial"/>
                <w:sz w:val="18"/>
                <w:szCs w:val="18"/>
                <w:lang w:val="en-US" w:eastAsia="ko-KR"/>
              </w:rPr>
            </w:pPr>
            <w:ins w:id="799" w:author="Per Lindell" w:date="2023-02-02T10:32:00Z">
              <w:r w:rsidRPr="00FA1458">
                <w:rPr>
                  <w:rFonts w:ascii="Arial" w:hAnsi="Arial" w:cs="Arial"/>
                  <w:sz w:val="18"/>
                  <w:szCs w:val="18"/>
                  <w:lang w:val="en-US" w:eastAsia="ko-KR"/>
                </w:rPr>
                <w:t>3734</w:t>
              </w:r>
            </w:ins>
          </w:p>
        </w:tc>
      </w:tr>
      <w:tr w:rsidR="00FA1458" w:rsidRPr="00812936" w14:paraId="2FBA56A5" w14:textId="77777777" w:rsidTr="00970603">
        <w:trPr>
          <w:trHeight w:val="225"/>
          <w:ins w:id="80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3FFFF1" w14:textId="77777777" w:rsidR="00FA1458" w:rsidRPr="00812936" w:rsidRDefault="00FA1458" w:rsidP="00FA1458">
            <w:pPr>
              <w:keepNext/>
              <w:keepLines/>
              <w:widowControl w:val="0"/>
              <w:spacing w:after="0"/>
              <w:rPr>
                <w:ins w:id="801" w:author="Per Lindell" w:date="2022-11-03T12:26:00Z"/>
                <w:rFonts w:ascii="Arial" w:hAnsi="Arial" w:cs="Arial"/>
                <w:sz w:val="18"/>
                <w:szCs w:val="18"/>
                <w:lang w:val="en-US" w:eastAsia="ko-KR"/>
              </w:rPr>
            </w:pPr>
            <w:ins w:id="802"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E4AC373" w14:textId="4C00CFF1" w:rsidR="00FA1458" w:rsidRPr="00F90C96" w:rsidRDefault="00FA1458" w:rsidP="00FA1458">
            <w:pPr>
              <w:keepNext/>
              <w:keepLines/>
              <w:widowControl w:val="0"/>
              <w:adjustRightInd w:val="0"/>
              <w:snapToGrid w:val="0"/>
              <w:spacing w:after="0"/>
              <w:jc w:val="center"/>
              <w:rPr>
                <w:ins w:id="803" w:author="Per Lindell" w:date="2022-11-03T12:26:00Z"/>
                <w:rFonts w:ascii="Arial" w:hAnsi="Arial" w:cs="Arial"/>
                <w:sz w:val="18"/>
                <w:szCs w:val="18"/>
                <w:lang w:val="en-US" w:eastAsia="ko-KR"/>
              </w:rPr>
            </w:pPr>
            <w:ins w:id="804"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38F934" w14:textId="7958153A" w:rsidR="00FA1458" w:rsidRPr="00F90C96" w:rsidRDefault="00FA1458" w:rsidP="00FA1458">
            <w:pPr>
              <w:keepNext/>
              <w:keepLines/>
              <w:widowControl w:val="0"/>
              <w:adjustRightInd w:val="0"/>
              <w:snapToGrid w:val="0"/>
              <w:spacing w:after="0"/>
              <w:jc w:val="center"/>
              <w:rPr>
                <w:ins w:id="805" w:author="Per Lindell" w:date="2022-11-03T12:26:00Z"/>
                <w:rFonts w:ascii="Arial" w:hAnsi="Arial" w:cs="Arial"/>
                <w:sz w:val="18"/>
                <w:szCs w:val="18"/>
                <w:lang w:val="en-US" w:eastAsia="ko-KR"/>
              </w:rPr>
            </w:pPr>
            <w:ins w:id="806"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BD256B" w14:textId="217B0987" w:rsidR="00FA1458" w:rsidRPr="00F90C96" w:rsidRDefault="00FA1458" w:rsidP="00FA1458">
            <w:pPr>
              <w:keepNext/>
              <w:keepLines/>
              <w:widowControl w:val="0"/>
              <w:adjustRightInd w:val="0"/>
              <w:snapToGrid w:val="0"/>
              <w:spacing w:after="0"/>
              <w:jc w:val="center"/>
              <w:rPr>
                <w:ins w:id="807" w:author="Per Lindell" w:date="2022-11-03T12:26:00Z"/>
                <w:rFonts w:ascii="Arial" w:hAnsi="Arial" w:cs="Arial"/>
                <w:sz w:val="18"/>
                <w:szCs w:val="18"/>
                <w:lang w:val="en-US" w:eastAsia="ko-KR"/>
              </w:rPr>
            </w:pPr>
            <w:ins w:id="808"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fy_low</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fx_low</w:t>
              </w:r>
              <w:proofErr w:type="spellEnd"/>
              <w:r w:rsidRPr="00FA1458">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51586E" w14:textId="334ABD38" w:rsidR="00FA1458" w:rsidRPr="00F90C96" w:rsidRDefault="00FA1458" w:rsidP="00FA1458">
            <w:pPr>
              <w:keepNext/>
              <w:keepLines/>
              <w:widowControl w:val="0"/>
              <w:adjustRightInd w:val="0"/>
              <w:snapToGrid w:val="0"/>
              <w:spacing w:after="0"/>
              <w:jc w:val="center"/>
              <w:rPr>
                <w:ins w:id="809" w:author="Per Lindell" w:date="2022-11-03T12:26:00Z"/>
                <w:rFonts w:ascii="Arial" w:hAnsi="Arial" w:cs="Arial"/>
                <w:sz w:val="18"/>
                <w:szCs w:val="18"/>
                <w:lang w:val="en-US" w:eastAsia="ko-KR"/>
              </w:rPr>
            </w:pPr>
            <w:ins w:id="810" w:author="Per Lindell" w:date="2023-02-02T10:32:00Z">
              <w:r w:rsidRPr="00FA1458">
                <w:rPr>
                  <w:rFonts w:ascii="Arial" w:hAnsi="Arial" w:cs="Arial"/>
                  <w:sz w:val="18"/>
                  <w:szCs w:val="18"/>
                  <w:lang w:val="en-US" w:eastAsia="ko-KR"/>
                </w:rPr>
                <w:t>|2*</w:t>
              </w:r>
              <w:proofErr w:type="spellStart"/>
              <w:r w:rsidRPr="00FA1458">
                <w:rPr>
                  <w:rFonts w:ascii="Arial" w:hAnsi="Arial" w:cs="Arial"/>
                  <w:sz w:val="18"/>
                  <w:szCs w:val="18"/>
                  <w:lang w:val="en-US" w:eastAsia="ko-KR"/>
                </w:rPr>
                <w:t>fy_high</w:t>
              </w:r>
              <w:proofErr w:type="spellEnd"/>
              <w:r w:rsidRPr="00FA1458">
                <w:rPr>
                  <w:rFonts w:ascii="Arial" w:hAnsi="Arial" w:cs="Arial"/>
                  <w:sz w:val="18"/>
                  <w:szCs w:val="18"/>
                  <w:lang w:val="en-US" w:eastAsia="ko-KR"/>
                </w:rPr>
                <w:t xml:space="preserve"> + 3*</w:t>
              </w:r>
              <w:proofErr w:type="spellStart"/>
              <w:r w:rsidRPr="00FA1458">
                <w:rPr>
                  <w:rFonts w:ascii="Arial" w:hAnsi="Arial" w:cs="Arial"/>
                  <w:sz w:val="18"/>
                  <w:szCs w:val="18"/>
                  <w:lang w:val="en-US" w:eastAsia="ko-KR"/>
                </w:rPr>
                <w:t>fx_high</w:t>
              </w:r>
              <w:proofErr w:type="spellEnd"/>
              <w:r w:rsidRPr="00FA1458">
                <w:rPr>
                  <w:rFonts w:ascii="Arial" w:hAnsi="Arial" w:cs="Arial"/>
                  <w:sz w:val="18"/>
                  <w:szCs w:val="18"/>
                  <w:lang w:val="en-US" w:eastAsia="ko-KR"/>
                </w:rPr>
                <w:t>|</w:t>
              </w:r>
            </w:ins>
          </w:p>
        </w:tc>
      </w:tr>
      <w:tr w:rsidR="00FA1458" w:rsidRPr="00812936" w14:paraId="374CC37E" w14:textId="77777777" w:rsidTr="00970603">
        <w:trPr>
          <w:trHeight w:val="47"/>
          <w:ins w:id="811"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A9AB3E3" w14:textId="77777777" w:rsidR="00FA1458" w:rsidRPr="00812936" w:rsidRDefault="00FA1458" w:rsidP="00FA1458">
            <w:pPr>
              <w:keepNext/>
              <w:keepLines/>
              <w:widowControl w:val="0"/>
              <w:spacing w:after="0"/>
              <w:rPr>
                <w:ins w:id="812" w:author="Per Lindell" w:date="2022-11-03T12:26:00Z"/>
                <w:rFonts w:ascii="Arial" w:hAnsi="Arial" w:cs="Arial"/>
                <w:sz w:val="18"/>
                <w:szCs w:val="18"/>
                <w:lang w:val="en-US" w:eastAsia="ko-KR"/>
              </w:rPr>
            </w:pPr>
            <w:ins w:id="81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BF3CAEE" w14:textId="0B2356B2" w:rsidR="00FA1458" w:rsidRPr="000E63FB" w:rsidRDefault="00FA1458" w:rsidP="00FA1458">
            <w:pPr>
              <w:keepNext/>
              <w:keepLines/>
              <w:widowControl w:val="0"/>
              <w:adjustRightInd w:val="0"/>
              <w:snapToGrid w:val="0"/>
              <w:spacing w:after="0"/>
              <w:jc w:val="center"/>
              <w:rPr>
                <w:ins w:id="814" w:author="Per Lindell" w:date="2022-11-03T12:26:00Z"/>
                <w:rFonts w:ascii="Arial" w:hAnsi="Arial" w:cs="Arial"/>
                <w:sz w:val="18"/>
                <w:szCs w:val="18"/>
                <w:lang w:val="en-US" w:eastAsia="ko-KR"/>
              </w:rPr>
            </w:pPr>
            <w:ins w:id="815" w:author="Per Lindell" w:date="2023-02-02T10:32:00Z">
              <w:r w:rsidRPr="00FA1458">
                <w:rPr>
                  <w:rFonts w:ascii="Arial" w:hAnsi="Arial" w:cs="Arial"/>
                  <w:sz w:val="18"/>
                  <w:szCs w:val="18"/>
                  <w:lang w:val="en-US" w:eastAsia="ko-KR"/>
                </w:rPr>
                <w:t>5409</w:t>
              </w:r>
            </w:ins>
          </w:p>
        </w:tc>
        <w:tc>
          <w:tcPr>
            <w:tcW w:w="1535" w:type="dxa"/>
            <w:tcBorders>
              <w:top w:val="nil"/>
              <w:left w:val="nil"/>
              <w:bottom w:val="single" w:sz="8" w:space="0" w:color="auto"/>
              <w:right w:val="single" w:sz="4" w:space="0" w:color="auto"/>
            </w:tcBorders>
            <w:shd w:val="clear" w:color="auto" w:fill="FFFFFF"/>
            <w:vAlign w:val="bottom"/>
          </w:tcPr>
          <w:p w14:paraId="12BCE089" w14:textId="4FC2BDEA" w:rsidR="00FA1458" w:rsidRPr="000E63FB" w:rsidRDefault="00FA1458" w:rsidP="00FA1458">
            <w:pPr>
              <w:keepNext/>
              <w:keepLines/>
              <w:widowControl w:val="0"/>
              <w:adjustRightInd w:val="0"/>
              <w:snapToGrid w:val="0"/>
              <w:spacing w:after="0"/>
              <w:jc w:val="center"/>
              <w:rPr>
                <w:ins w:id="816" w:author="Per Lindell" w:date="2022-11-03T12:26:00Z"/>
                <w:rFonts w:ascii="Arial" w:hAnsi="Arial" w:cs="Arial"/>
                <w:sz w:val="18"/>
                <w:szCs w:val="18"/>
                <w:lang w:val="en-US" w:eastAsia="ko-KR"/>
              </w:rPr>
            </w:pPr>
            <w:ins w:id="817" w:author="Per Lindell" w:date="2023-02-02T10:32:00Z">
              <w:r w:rsidRPr="00FA1458">
                <w:rPr>
                  <w:rFonts w:ascii="Arial" w:hAnsi="Arial" w:cs="Arial"/>
                  <w:sz w:val="18"/>
                  <w:szCs w:val="18"/>
                  <w:lang w:val="en-US" w:eastAsia="ko-KR"/>
                </w:rPr>
                <w:t>5654</w:t>
              </w:r>
            </w:ins>
          </w:p>
        </w:tc>
        <w:tc>
          <w:tcPr>
            <w:tcW w:w="1535" w:type="dxa"/>
            <w:tcBorders>
              <w:top w:val="nil"/>
              <w:left w:val="nil"/>
              <w:bottom w:val="single" w:sz="8" w:space="0" w:color="auto"/>
              <w:right w:val="single" w:sz="4" w:space="0" w:color="auto"/>
            </w:tcBorders>
            <w:shd w:val="clear" w:color="auto" w:fill="FFFFFF"/>
            <w:vAlign w:val="bottom"/>
          </w:tcPr>
          <w:p w14:paraId="72FE939A" w14:textId="007EA07C" w:rsidR="00FA1458" w:rsidRPr="000E63FB" w:rsidRDefault="00FA1458" w:rsidP="00FA1458">
            <w:pPr>
              <w:keepNext/>
              <w:keepLines/>
              <w:widowControl w:val="0"/>
              <w:adjustRightInd w:val="0"/>
              <w:snapToGrid w:val="0"/>
              <w:spacing w:after="0"/>
              <w:jc w:val="center"/>
              <w:rPr>
                <w:ins w:id="818" w:author="Per Lindell" w:date="2022-11-03T12:26:00Z"/>
                <w:rFonts w:ascii="Arial" w:hAnsi="Arial" w:cs="Arial"/>
                <w:sz w:val="18"/>
                <w:szCs w:val="18"/>
                <w:lang w:val="en-US" w:eastAsia="ko-KR"/>
              </w:rPr>
            </w:pPr>
            <w:ins w:id="819" w:author="Per Lindell" w:date="2023-02-02T10:32:00Z">
              <w:r w:rsidRPr="00FA1458">
                <w:rPr>
                  <w:rFonts w:ascii="Arial" w:hAnsi="Arial" w:cs="Arial"/>
                  <w:sz w:val="18"/>
                  <w:szCs w:val="18"/>
                  <w:lang w:val="en-US" w:eastAsia="ko-KR"/>
                </w:rPr>
                <w:t>6456</w:t>
              </w:r>
            </w:ins>
          </w:p>
        </w:tc>
        <w:tc>
          <w:tcPr>
            <w:tcW w:w="1535" w:type="dxa"/>
            <w:tcBorders>
              <w:top w:val="nil"/>
              <w:left w:val="nil"/>
              <w:bottom w:val="single" w:sz="8" w:space="0" w:color="auto"/>
              <w:right w:val="single" w:sz="8" w:space="0" w:color="auto"/>
            </w:tcBorders>
            <w:shd w:val="clear" w:color="auto" w:fill="FFFFFF"/>
            <w:vAlign w:val="bottom"/>
          </w:tcPr>
          <w:p w14:paraId="2B715EC0" w14:textId="56A0520C" w:rsidR="00FA1458" w:rsidRPr="000E63FB" w:rsidRDefault="00FA1458" w:rsidP="00FA1458">
            <w:pPr>
              <w:keepNext/>
              <w:keepLines/>
              <w:widowControl w:val="0"/>
              <w:adjustRightInd w:val="0"/>
              <w:snapToGrid w:val="0"/>
              <w:spacing w:after="0"/>
              <w:jc w:val="center"/>
              <w:rPr>
                <w:ins w:id="820" w:author="Per Lindell" w:date="2022-11-03T12:26:00Z"/>
                <w:rFonts w:ascii="Arial" w:hAnsi="Arial" w:cs="Arial"/>
                <w:sz w:val="18"/>
                <w:szCs w:val="18"/>
                <w:lang w:val="en-US" w:eastAsia="ko-KR"/>
              </w:rPr>
            </w:pPr>
            <w:ins w:id="821" w:author="Per Lindell" w:date="2023-02-02T10:32:00Z">
              <w:r w:rsidRPr="00FA1458">
                <w:rPr>
                  <w:rFonts w:ascii="Arial" w:hAnsi="Arial" w:cs="Arial"/>
                  <w:sz w:val="18"/>
                  <w:szCs w:val="18"/>
                  <w:lang w:val="en-US" w:eastAsia="ko-KR"/>
                </w:rPr>
                <w:t>6736</w:t>
              </w:r>
            </w:ins>
          </w:p>
        </w:tc>
      </w:tr>
    </w:tbl>
    <w:p w14:paraId="16F48727" w14:textId="77777777" w:rsidR="00D873A8" w:rsidRDefault="00D873A8" w:rsidP="00D873A8">
      <w:pPr>
        <w:keepNext/>
        <w:rPr>
          <w:ins w:id="822" w:author="Per Lindell" w:date="2022-11-03T12:26:00Z"/>
          <w:lang w:eastAsia="zh-TW"/>
        </w:rPr>
      </w:pPr>
    </w:p>
    <w:p w14:paraId="764661D8" w14:textId="5727B29E" w:rsidR="00D873A8" w:rsidRDefault="00D873A8" w:rsidP="00D873A8">
      <w:pPr>
        <w:pStyle w:val="TH"/>
        <w:rPr>
          <w:ins w:id="823" w:author="Per Lindell" w:date="2022-11-03T12:26:00Z"/>
          <w:lang w:eastAsia="zh-TW"/>
        </w:rPr>
      </w:pPr>
      <w:ins w:id="824"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w:t>
        </w:r>
      </w:ins>
      <w:ins w:id="825" w:author="Per Lindell" w:date="2022-11-03T12:27:00Z">
        <w:r>
          <w:rPr>
            <w:lang w:eastAsia="ja-JP"/>
          </w:rPr>
          <w:t>2</w:t>
        </w:r>
      </w:ins>
      <w:ins w:id="826" w:author="Per Lindell" w:date="2022-11-03T12:26:00Z">
        <w:r w:rsidRPr="00714357">
          <w:t xml:space="preserve">: Band </w:t>
        </w:r>
      </w:ins>
      <w:ins w:id="827" w:author="Per Lindell" w:date="2023-02-02T10:33:00Z">
        <w:r w:rsidR="00FA1458">
          <w:t>66</w:t>
        </w:r>
      </w:ins>
      <w:ins w:id="828" w:author="Per Lindell" w:date="2022-11-03T12:26:00Z">
        <w:r w:rsidRPr="00714357">
          <w:t xml:space="preserve"> and Band </w:t>
        </w:r>
        <w:r w:rsidRPr="00714357">
          <w:rPr>
            <w:lang w:eastAsia="ja-JP"/>
          </w:rPr>
          <w:t>n</w:t>
        </w:r>
      </w:ins>
      <w:ins w:id="829" w:author="Per Lindell" w:date="2023-02-02T10:33:00Z">
        <w:r w:rsidR="00FA1458">
          <w:rPr>
            <w:lang w:eastAsia="ja-JP"/>
          </w:rPr>
          <w:t>77</w:t>
        </w:r>
      </w:ins>
      <w:ins w:id="830"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460FE3F4" w14:textId="77777777" w:rsidTr="00970603">
        <w:trPr>
          <w:trHeight w:val="345"/>
          <w:ins w:id="831"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52483C6" w14:textId="77777777" w:rsidR="00D873A8" w:rsidRPr="00812936" w:rsidRDefault="00D873A8" w:rsidP="00970603">
            <w:pPr>
              <w:keepNext/>
              <w:keepLines/>
              <w:widowControl w:val="0"/>
              <w:spacing w:after="0"/>
              <w:jc w:val="center"/>
              <w:rPr>
                <w:ins w:id="832" w:author="Per Lindell" w:date="2022-11-03T12:26:00Z"/>
                <w:rFonts w:ascii="Arial" w:hAnsi="Arial" w:cs="Arial"/>
                <w:b/>
                <w:sz w:val="18"/>
                <w:szCs w:val="18"/>
                <w:lang w:val="en-US" w:eastAsia="ko-KR"/>
              </w:rPr>
            </w:pPr>
            <w:ins w:id="833" w:author="Per Lindell" w:date="2022-11-03T12:26: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4DFF069" w14:textId="77777777" w:rsidR="00D873A8" w:rsidRPr="00812936" w:rsidRDefault="00D873A8" w:rsidP="00970603">
            <w:pPr>
              <w:keepNext/>
              <w:keepLines/>
              <w:widowControl w:val="0"/>
              <w:spacing w:after="0"/>
              <w:jc w:val="center"/>
              <w:rPr>
                <w:ins w:id="834" w:author="Per Lindell" w:date="2022-11-03T12:26:00Z"/>
                <w:rFonts w:ascii="Arial" w:hAnsi="Arial" w:cs="Arial"/>
                <w:b/>
                <w:sz w:val="18"/>
                <w:szCs w:val="18"/>
                <w:lang w:val="en-US" w:eastAsia="ko-KR"/>
              </w:rPr>
            </w:pPr>
            <w:proofErr w:type="spellStart"/>
            <w:ins w:id="835"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E16CFCC" w14:textId="77777777" w:rsidR="00D873A8" w:rsidRPr="00812936" w:rsidRDefault="00D873A8" w:rsidP="00970603">
            <w:pPr>
              <w:keepNext/>
              <w:keepLines/>
              <w:widowControl w:val="0"/>
              <w:spacing w:after="0"/>
              <w:jc w:val="center"/>
              <w:rPr>
                <w:ins w:id="836" w:author="Per Lindell" w:date="2022-11-03T12:26:00Z"/>
                <w:rFonts w:ascii="Arial" w:hAnsi="Arial" w:cs="Arial"/>
                <w:b/>
                <w:sz w:val="18"/>
                <w:szCs w:val="18"/>
                <w:lang w:val="en-US" w:eastAsia="ko-KR"/>
              </w:rPr>
            </w:pPr>
            <w:proofErr w:type="spellStart"/>
            <w:ins w:id="837"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C2EB547" w14:textId="77777777" w:rsidR="00D873A8" w:rsidRPr="00812936" w:rsidRDefault="00D873A8" w:rsidP="00970603">
            <w:pPr>
              <w:keepNext/>
              <w:keepLines/>
              <w:widowControl w:val="0"/>
              <w:spacing w:after="0"/>
              <w:jc w:val="center"/>
              <w:rPr>
                <w:ins w:id="838" w:author="Per Lindell" w:date="2022-11-03T12:26:00Z"/>
                <w:rFonts w:ascii="Arial" w:hAnsi="Arial" w:cs="Arial"/>
                <w:b/>
                <w:sz w:val="18"/>
                <w:szCs w:val="18"/>
                <w:lang w:val="en-US" w:eastAsia="ko-KR"/>
              </w:rPr>
            </w:pPr>
            <w:proofErr w:type="spellStart"/>
            <w:ins w:id="839"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6ED3B7C" w14:textId="77777777" w:rsidR="00D873A8" w:rsidRPr="00812936" w:rsidRDefault="00D873A8" w:rsidP="00970603">
            <w:pPr>
              <w:keepNext/>
              <w:keepLines/>
              <w:widowControl w:val="0"/>
              <w:spacing w:after="0"/>
              <w:jc w:val="center"/>
              <w:rPr>
                <w:ins w:id="840" w:author="Per Lindell" w:date="2022-11-03T12:26:00Z"/>
                <w:rFonts w:ascii="Arial" w:hAnsi="Arial" w:cs="Arial"/>
                <w:b/>
                <w:sz w:val="18"/>
                <w:szCs w:val="18"/>
                <w:lang w:val="en-US" w:eastAsia="ko-KR"/>
              </w:rPr>
            </w:pPr>
            <w:proofErr w:type="spellStart"/>
            <w:ins w:id="841" w:author="Per Lindell" w:date="2022-11-03T12:26:00Z">
              <w:r w:rsidRPr="00812936">
                <w:rPr>
                  <w:rFonts w:ascii="Arial" w:hAnsi="Arial" w:cs="Arial"/>
                  <w:b/>
                  <w:sz w:val="18"/>
                  <w:szCs w:val="18"/>
                  <w:lang w:val="en-US" w:eastAsia="ko-KR"/>
                </w:rPr>
                <w:t>fy_high</w:t>
              </w:r>
              <w:proofErr w:type="spellEnd"/>
            </w:ins>
          </w:p>
        </w:tc>
      </w:tr>
      <w:tr w:rsidR="0040098C" w:rsidRPr="00812936" w14:paraId="726E59D0" w14:textId="77777777" w:rsidTr="00970603">
        <w:trPr>
          <w:trHeight w:val="37"/>
          <w:ins w:id="84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A8F4A9" w14:textId="77777777" w:rsidR="0040098C" w:rsidRPr="00812936" w:rsidRDefault="0040098C" w:rsidP="0040098C">
            <w:pPr>
              <w:keepNext/>
              <w:keepLines/>
              <w:widowControl w:val="0"/>
              <w:spacing w:after="0"/>
              <w:rPr>
                <w:ins w:id="843" w:author="Per Lindell" w:date="2022-11-03T12:26:00Z"/>
                <w:rFonts w:ascii="Arial" w:hAnsi="Arial" w:cs="Arial"/>
                <w:sz w:val="18"/>
                <w:szCs w:val="18"/>
                <w:lang w:val="en-US" w:eastAsia="ko-KR"/>
              </w:rPr>
            </w:pPr>
            <w:ins w:id="844"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EBEDC3F" w14:textId="76A1ED9A" w:rsidR="0040098C" w:rsidRPr="009D1B24" w:rsidRDefault="0040098C" w:rsidP="0040098C">
            <w:pPr>
              <w:keepNext/>
              <w:keepLines/>
              <w:widowControl w:val="0"/>
              <w:adjustRightInd w:val="0"/>
              <w:snapToGrid w:val="0"/>
              <w:spacing w:after="0"/>
              <w:jc w:val="center"/>
              <w:rPr>
                <w:ins w:id="845" w:author="Per Lindell" w:date="2022-11-03T12:26:00Z"/>
                <w:rFonts w:ascii="Arial" w:hAnsi="Arial" w:cs="Arial"/>
                <w:sz w:val="18"/>
                <w:szCs w:val="18"/>
                <w:lang w:val="en-US" w:eastAsia="ko-KR"/>
              </w:rPr>
            </w:pPr>
            <w:ins w:id="846" w:author="Per Lindell" w:date="2023-02-02T10:35:00Z">
              <w:r w:rsidRPr="0040098C">
                <w:rPr>
                  <w:rFonts w:ascii="Arial" w:hAnsi="Arial" w:cs="Arial"/>
                  <w:sz w:val="18"/>
                  <w:szCs w:val="18"/>
                  <w:lang w:val="en-US" w:eastAsia="ko-KR"/>
                </w:rPr>
                <w:t>1710</w:t>
              </w:r>
            </w:ins>
          </w:p>
        </w:tc>
        <w:tc>
          <w:tcPr>
            <w:tcW w:w="1535" w:type="dxa"/>
            <w:tcBorders>
              <w:top w:val="nil"/>
              <w:left w:val="nil"/>
              <w:bottom w:val="single" w:sz="4" w:space="0" w:color="auto"/>
              <w:right w:val="single" w:sz="4" w:space="0" w:color="auto"/>
            </w:tcBorders>
            <w:shd w:val="clear" w:color="auto" w:fill="FFFFFF"/>
            <w:vAlign w:val="bottom"/>
            <w:hideMark/>
          </w:tcPr>
          <w:p w14:paraId="2B144976" w14:textId="54DD6C96" w:rsidR="0040098C" w:rsidRPr="009D1B24" w:rsidRDefault="0040098C" w:rsidP="0040098C">
            <w:pPr>
              <w:keepNext/>
              <w:keepLines/>
              <w:widowControl w:val="0"/>
              <w:adjustRightInd w:val="0"/>
              <w:snapToGrid w:val="0"/>
              <w:spacing w:after="0"/>
              <w:jc w:val="center"/>
              <w:rPr>
                <w:ins w:id="847" w:author="Per Lindell" w:date="2022-11-03T12:26:00Z"/>
                <w:rFonts w:ascii="Arial" w:hAnsi="Arial" w:cs="Arial"/>
                <w:sz w:val="18"/>
                <w:szCs w:val="18"/>
                <w:lang w:val="en-US" w:eastAsia="ko-KR"/>
              </w:rPr>
            </w:pPr>
            <w:ins w:id="848" w:author="Per Lindell" w:date="2023-02-02T10:35:00Z">
              <w:r w:rsidRPr="0040098C">
                <w:rPr>
                  <w:rFonts w:ascii="Arial" w:hAnsi="Arial" w:cs="Arial"/>
                  <w:sz w:val="18"/>
                  <w:szCs w:val="18"/>
                  <w:lang w:val="en-US" w:eastAsia="ko-KR"/>
                </w:rPr>
                <w:t>1780</w:t>
              </w:r>
            </w:ins>
          </w:p>
        </w:tc>
        <w:tc>
          <w:tcPr>
            <w:tcW w:w="1535" w:type="dxa"/>
            <w:tcBorders>
              <w:top w:val="nil"/>
              <w:left w:val="nil"/>
              <w:bottom w:val="single" w:sz="4" w:space="0" w:color="auto"/>
              <w:right w:val="single" w:sz="4" w:space="0" w:color="auto"/>
            </w:tcBorders>
            <w:shd w:val="clear" w:color="auto" w:fill="FFFFFF"/>
            <w:vAlign w:val="bottom"/>
            <w:hideMark/>
          </w:tcPr>
          <w:p w14:paraId="4452EEFC" w14:textId="66CE5E17" w:rsidR="0040098C" w:rsidRPr="009D1B24" w:rsidRDefault="0040098C" w:rsidP="0040098C">
            <w:pPr>
              <w:keepNext/>
              <w:keepLines/>
              <w:widowControl w:val="0"/>
              <w:adjustRightInd w:val="0"/>
              <w:snapToGrid w:val="0"/>
              <w:spacing w:after="0"/>
              <w:jc w:val="center"/>
              <w:rPr>
                <w:ins w:id="849" w:author="Per Lindell" w:date="2022-11-03T12:26:00Z"/>
                <w:rFonts w:ascii="Arial" w:hAnsi="Arial" w:cs="Arial"/>
                <w:sz w:val="18"/>
                <w:szCs w:val="18"/>
                <w:lang w:val="en-US" w:eastAsia="ko-KR"/>
              </w:rPr>
            </w:pPr>
            <w:ins w:id="850" w:author="Per Lindell" w:date="2023-02-02T10:35:00Z">
              <w:r w:rsidRPr="0040098C">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3CA71F73" w14:textId="10DB1828" w:rsidR="0040098C" w:rsidRPr="009D1B24" w:rsidRDefault="0040098C" w:rsidP="0040098C">
            <w:pPr>
              <w:keepNext/>
              <w:keepLines/>
              <w:widowControl w:val="0"/>
              <w:adjustRightInd w:val="0"/>
              <w:snapToGrid w:val="0"/>
              <w:spacing w:after="0"/>
              <w:jc w:val="center"/>
              <w:rPr>
                <w:ins w:id="851" w:author="Per Lindell" w:date="2022-11-03T12:26:00Z"/>
                <w:rFonts w:ascii="Arial" w:hAnsi="Arial" w:cs="Arial"/>
                <w:sz w:val="18"/>
                <w:szCs w:val="18"/>
                <w:lang w:val="en-US" w:eastAsia="ko-KR"/>
              </w:rPr>
            </w:pPr>
            <w:ins w:id="852" w:author="Per Lindell" w:date="2023-02-02T10:35:00Z">
              <w:r w:rsidRPr="0040098C">
                <w:rPr>
                  <w:rFonts w:ascii="Arial" w:hAnsi="Arial" w:cs="Arial"/>
                  <w:sz w:val="18"/>
                  <w:szCs w:val="18"/>
                  <w:lang w:val="en-US" w:eastAsia="ko-KR"/>
                </w:rPr>
                <w:t>4200</w:t>
              </w:r>
            </w:ins>
          </w:p>
        </w:tc>
      </w:tr>
      <w:tr w:rsidR="00DF367E" w:rsidRPr="00812936" w14:paraId="3140A0D5" w14:textId="77777777" w:rsidTr="00970603">
        <w:trPr>
          <w:trHeight w:val="172"/>
          <w:ins w:id="85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87501" w14:textId="77777777" w:rsidR="00DF367E" w:rsidRPr="00812936" w:rsidRDefault="00DF367E" w:rsidP="00DF367E">
            <w:pPr>
              <w:keepNext/>
              <w:keepLines/>
              <w:widowControl w:val="0"/>
              <w:spacing w:after="0"/>
              <w:rPr>
                <w:ins w:id="854" w:author="Per Lindell" w:date="2022-11-03T12:26:00Z"/>
                <w:rFonts w:ascii="Arial" w:hAnsi="Arial" w:cs="Arial"/>
                <w:sz w:val="18"/>
                <w:szCs w:val="18"/>
                <w:lang w:val="en-US" w:eastAsia="ko-KR"/>
              </w:rPr>
            </w:pPr>
            <w:ins w:id="855"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2D6554" w14:textId="3B453D87" w:rsidR="00DF367E" w:rsidRPr="00F90C96" w:rsidRDefault="00DF367E" w:rsidP="00DF367E">
            <w:pPr>
              <w:keepNext/>
              <w:keepLines/>
              <w:widowControl w:val="0"/>
              <w:adjustRightInd w:val="0"/>
              <w:snapToGrid w:val="0"/>
              <w:spacing w:after="0"/>
              <w:jc w:val="center"/>
              <w:rPr>
                <w:ins w:id="856" w:author="Per Lindell" w:date="2022-11-03T12:26:00Z"/>
                <w:rFonts w:ascii="Arial" w:hAnsi="Arial" w:cs="Arial"/>
                <w:sz w:val="18"/>
                <w:szCs w:val="18"/>
                <w:lang w:val="en-US" w:eastAsia="ko-KR"/>
              </w:rPr>
            </w:pPr>
            <w:ins w:id="857"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E9529AB" w14:textId="08B6629B" w:rsidR="00DF367E" w:rsidRPr="00F90C96" w:rsidRDefault="00DF367E" w:rsidP="00DF367E">
            <w:pPr>
              <w:keepNext/>
              <w:keepLines/>
              <w:widowControl w:val="0"/>
              <w:adjustRightInd w:val="0"/>
              <w:snapToGrid w:val="0"/>
              <w:spacing w:after="0"/>
              <w:jc w:val="center"/>
              <w:rPr>
                <w:ins w:id="858" w:author="Per Lindell" w:date="2022-11-03T12:26:00Z"/>
                <w:rFonts w:ascii="Arial" w:hAnsi="Arial" w:cs="Arial"/>
                <w:sz w:val="18"/>
                <w:szCs w:val="18"/>
                <w:lang w:val="en-US" w:eastAsia="ko-KR"/>
              </w:rPr>
            </w:pPr>
            <w:ins w:id="859"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B6C835F" w14:textId="68D3319A" w:rsidR="00DF367E" w:rsidRPr="00F90C96" w:rsidRDefault="00DF367E" w:rsidP="00DF367E">
            <w:pPr>
              <w:keepNext/>
              <w:keepLines/>
              <w:widowControl w:val="0"/>
              <w:adjustRightInd w:val="0"/>
              <w:snapToGrid w:val="0"/>
              <w:spacing w:after="0"/>
              <w:jc w:val="center"/>
              <w:rPr>
                <w:ins w:id="860" w:author="Per Lindell" w:date="2022-11-03T12:26:00Z"/>
                <w:rFonts w:ascii="Arial" w:hAnsi="Arial" w:cs="Arial"/>
                <w:sz w:val="18"/>
                <w:szCs w:val="18"/>
                <w:lang w:val="en-US" w:eastAsia="ko-KR"/>
              </w:rPr>
            </w:pPr>
            <w:ins w:id="861"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CF8D643" w14:textId="17E55A58" w:rsidR="00DF367E" w:rsidRPr="00F90C96" w:rsidRDefault="00DF367E" w:rsidP="00DF367E">
            <w:pPr>
              <w:keepNext/>
              <w:keepLines/>
              <w:widowControl w:val="0"/>
              <w:adjustRightInd w:val="0"/>
              <w:snapToGrid w:val="0"/>
              <w:spacing w:after="0"/>
              <w:jc w:val="center"/>
              <w:rPr>
                <w:ins w:id="862" w:author="Per Lindell" w:date="2022-11-03T12:26:00Z"/>
                <w:rFonts w:ascii="Arial" w:hAnsi="Arial" w:cs="Arial"/>
                <w:sz w:val="18"/>
                <w:szCs w:val="18"/>
                <w:lang w:val="en-US" w:eastAsia="ko-KR"/>
              </w:rPr>
            </w:pPr>
            <w:ins w:id="863"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r>
      <w:tr w:rsidR="00DF367E" w:rsidRPr="00812936" w14:paraId="4158BBF5" w14:textId="77777777" w:rsidTr="00970603">
        <w:trPr>
          <w:trHeight w:val="47"/>
          <w:ins w:id="86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66D2B7" w14:textId="77777777" w:rsidR="00DF367E" w:rsidRPr="00812936" w:rsidRDefault="00DF367E" w:rsidP="00DF367E">
            <w:pPr>
              <w:keepNext/>
              <w:keepLines/>
              <w:widowControl w:val="0"/>
              <w:spacing w:after="0"/>
              <w:rPr>
                <w:ins w:id="865" w:author="Per Lindell" w:date="2022-11-03T12:26:00Z"/>
                <w:rFonts w:ascii="Arial" w:hAnsi="Arial" w:cs="Arial"/>
                <w:sz w:val="18"/>
                <w:szCs w:val="18"/>
                <w:lang w:val="en-US" w:eastAsia="ko-KR"/>
              </w:rPr>
            </w:pPr>
            <w:ins w:id="86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AE66F5" w14:textId="0A74A8CB" w:rsidR="00DF367E" w:rsidRPr="000E63FB" w:rsidRDefault="00DF367E" w:rsidP="00DF367E">
            <w:pPr>
              <w:keepNext/>
              <w:keepLines/>
              <w:widowControl w:val="0"/>
              <w:adjustRightInd w:val="0"/>
              <w:snapToGrid w:val="0"/>
              <w:spacing w:after="0"/>
              <w:jc w:val="center"/>
              <w:rPr>
                <w:ins w:id="867" w:author="Per Lindell" w:date="2022-11-03T12:26:00Z"/>
                <w:rFonts w:ascii="Arial" w:hAnsi="Arial" w:cs="Arial"/>
                <w:sz w:val="18"/>
                <w:szCs w:val="18"/>
                <w:lang w:val="en-US" w:eastAsia="ko-KR"/>
              </w:rPr>
            </w:pPr>
            <w:ins w:id="868" w:author="Per Lindell" w:date="2023-02-02T10:36:00Z">
              <w:r w:rsidRPr="00DF367E">
                <w:rPr>
                  <w:rFonts w:ascii="Arial" w:hAnsi="Arial" w:cs="Arial"/>
                  <w:sz w:val="18"/>
                  <w:szCs w:val="18"/>
                  <w:lang w:val="en-US" w:eastAsia="ko-KR"/>
                </w:rPr>
                <w:t>2490</w:t>
              </w:r>
            </w:ins>
          </w:p>
        </w:tc>
        <w:tc>
          <w:tcPr>
            <w:tcW w:w="1535" w:type="dxa"/>
            <w:tcBorders>
              <w:top w:val="nil"/>
              <w:left w:val="nil"/>
              <w:bottom w:val="single" w:sz="4" w:space="0" w:color="auto"/>
              <w:right w:val="single" w:sz="4" w:space="0" w:color="auto"/>
            </w:tcBorders>
            <w:shd w:val="clear" w:color="auto" w:fill="FFFFFF"/>
            <w:vAlign w:val="bottom"/>
          </w:tcPr>
          <w:p w14:paraId="63B0B2D9" w14:textId="0DEE07E6" w:rsidR="00DF367E" w:rsidRPr="000E63FB" w:rsidRDefault="00DF367E" w:rsidP="00DF367E">
            <w:pPr>
              <w:keepNext/>
              <w:keepLines/>
              <w:widowControl w:val="0"/>
              <w:adjustRightInd w:val="0"/>
              <w:snapToGrid w:val="0"/>
              <w:spacing w:after="0"/>
              <w:jc w:val="center"/>
              <w:rPr>
                <w:ins w:id="869" w:author="Per Lindell" w:date="2022-11-03T12:26:00Z"/>
                <w:rFonts w:ascii="Arial" w:hAnsi="Arial" w:cs="Arial"/>
                <w:sz w:val="18"/>
                <w:szCs w:val="18"/>
                <w:lang w:val="en-US" w:eastAsia="ko-KR"/>
              </w:rPr>
            </w:pPr>
            <w:ins w:id="870" w:author="Per Lindell" w:date="2023-02-02T10:36:00Z">
              <w:r w:rsidRPr="00DF367E">
                <w:rPr>
                  <w:rFonts w:ascii="Arial" w:hAnsi="Arial" w:cs="Arial"/>
                  <w:sz w:val="18"/>
                  <w:szCs w:val="18"/>
                  <w:lang w:val="en-US" w:eastAsia="ko-KR"/>
                </w:rPr>
                <w:t>1520</w:t>
              </w:r>
            </w:ins>
          </w:p>
        </w:tc>
        <w:tc>
          <w:tcPr>
            <w:tcW w:w="1535" w:type="dxa"/>
            <w:tcBorders>
              <w:top w:val="nil"/>
              <w:left w:val="nil"/>
              <w:bottom w:val="single" w:sz="4" w:space="0" w:color="auto"/>
              <w:right w:val="single" w:sz="4" w:space="0" w:color="auto"/>
            </w:tcBorders>
            <w:shd w:val="clear" w:color="auto" w:fill="FFFFFF"/>
            <w:vAlign w:val="bottom"/>
          </w:tcPr>
          <w:p w14:paraId="0CCA139D" w14:textId="620846E7" w:rsidR="00DF367E" w:rsidRPr="000E63FB" w:rsidRDefault="00DF367E" w:rsidP="00DF367E">
            <w:pPr>
              <w:keepNext/>
              <w:keepLines/>
              <w:widowControl w:val="0"/>
              <w:adjustRightInd w:val="0"/>
              <w:snapToGrid w:val="0"/>
              <w:spacing w:after="0"/>
              <w:jc w:val="center"/>
              <w:rPr>
                <w:ins w:id="871" w:author="Per Lindell" w:date="2022-11-03T12:26:00Z"/>
                <w:rFonts w:ascii="Arial" w:hAnsi="Arial" w:cs="Arial"/>
                <w:sz w:val="18"/>
                <w:szCs w:val="18"/>
                <w:lang w:val="en-US" w:eastAsia="ko-KR"/>
              </w:rPr>
            </w:pPr>
            <w:ins w:id="872" w:author="Per Lindell" w:date="2023-02-02T10:36:00Z">
              <w:r w:rsidRPr="00DF367E">
                <w:rPr>
                  <w:rFonts w:ascii="Arial" w:hAnsi="Arial" w:cs="Arial"/>
                  <w:sz w:val="18"/>
                  <w:szCs w:val="18"/>
                  <w:lang w:val="en-US" w:eastAsia="ko-KR"/>
                </w:rPr>
                <w:t>5010</w:t>
              </w:r>
            </w:ins>
          </w:p>
        </w:tc>
        <w:tc>
          <w:tcPr>
            <w:tcW w:w="1535" w:type="dxa"/>
            <w:tcBorders>
              <w:top w:val="nil"/>
              <w:left w:val="nil"/>
              <w:bottom w:val="single" w:sz="4" w:space="0" w:color="auto"/>
              <w:right w:val="single" w:sz="8" w:space="0" w:color="auto"/>
            </w:tcBorders>
            <w:shd w:val="clear" w:color="auto" w:fill="FFFFFF"/>
            <w:vAlign w:val="bottom"/>
          </w:tcPr>
          <w:p w14:paraId="3F5F2D46" w14:textId="553F1526" w:rsidR="00DF367E" w:rsidRPr="000E63FB" w:rsidRDefault="00DF367E" w:rsidP="00DF367E">
            <w:pPr>
              <w:keepNext/>
              <w:keepLines/>
              <w:widowControl w:val="0"/>
              <w:adjustRightInd w:val="0"/>
              <w:snapToGrid w:val="0"/>
              <w:spacing w:after="0"/>
              <w:jc w:val="center"/>
              <w:rPr>
                <w:ins w:id="873" w:author="Per Lindell" w:date="2022-11-03T12:26:00Z"/>
                <w:rFonts w:ascii="Arial" w:hAnsi="Arial" w:cs="Arial"/>
                <w:sz w:val="18"/>
                <w:szCs w:val="18"/>
                <w:lang w:val="en-US" w:eastAsia="ko-KR"/>
              </w:rPr>
            </w:pPr>
            <w:ins w:id="874" w:author="Per Lindell" w:date="2023-02-02T10:36:00Z">
              <w:r w:rsidRPr="00DF367E">
                <w:rPr>
                  <w:rFonts w:ascii="Arial" w:hAnsi="Arial" w:cs="Arial"/>
                  <w:sz w:val="18"/>
                  <w:szCs w:val="18"/>
                  <w:lang w:val="en-US" w:eastAsia="ko-KR"/>
                </w:rPr>
                <w:t>5980</w:t>
              </w:r>
            </w:ins>
          </w:p>
        </w:tc>
      </w:tr>
      <w:tr w:rsidR="00DF367E" w:rsidRPr="00812936" w14:paraId="2D3546F4" w14:textId="77777777" w:rsidTr="00970603">
        <w:trPr>
          <w:trHeight w:val="157"/>
          <w:ins w:id="87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2F8491" w14:textId="77777777" w:rsidR="00DF367E" w:rsidRPr="00812936" w:rsidRDefault="00DF367E" w:rsidP="00DF367E">
            <w:pPr>
              <w:keepNext/>
              <w:keepLines/>
              <w:widowControl w:val="0"/>
              <w:spacing w:after="0"/>
              <w:rPr>
                <w:ins w:id="876" w:author="Per Lindell" w:date="2022-11-03T12:26:00Z"/>
                <w:rFonts w:ascii="Arial" w:hAnsi="Arial" w:cs="Arial"/>
                <w:sz w:val="18"/>
                <w:szCs w:val="18"/>
                <w:lang w:val="en-US" w:eastAsia="ko-KR"/>
              </w:rPr>
            </w:pPr>
            <w:ins w:id="877"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FD6AFF" w14:textId="5D810821" w:rsidR="00DF367E" w:rsidRPr="00F90C96" w:rsidRDefault="00DF367E" w:rsidP="00DF367E">
            <w:pPr>
              <w:keepNext/>
              <w:keepLines/>
              <w:widowControl w:val="0"/>
              <w:adjustRightInd w:val="0"/>
              <w:snapToGrid w:val="0"/>
              <w:spacing w:after="0"/>
              <w:jc w:val="center"/>
              <w:rPr>
                <w:ins w:id="878" w:author="Per Lindell" w:date="2022-11-03T12:26:00Z"/>
                <w:rFonts w:ascii="Arial" w:hAnsi="Arial" w:cs="Arial"/>
                <w:sz w:val="18"/>
                <w:szCs w:val="18"/>
                <w:lang w:val="en-US" w:eastAsia="ko-KR"/>
              </w:rPr>
            </w:pPr>
            <w:ins w:id="879"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FE7494" w14:textId="3C6981C1" w:rsidR="00DF367E" w:rsidRPr="00F90C96" w:rsidRDefault="00DF367E" w:rsidP="00DF367E">
            <w:pPr>
              <w:keepNext/>
              <w:keepLines/>
              <w:widowControl w:val="0"/>
              <w:adjustRightInd w:val="0"/>
              <w:snapToGrid w:val="0"/>
              <w:spacing w:after="0"/>
              <w:jc w:val="center"/>
              <w:rPr>
                <w:ins w:id="880" w:author="Per Lindell" w:date="2022-11-03T12:26:00Z"/>
                <w:rFonts w:ascii="Arial" w:hAnsi="Arial" w:cs="Arial"/>
                <w:sz w:val="18"/>
                <w:szCs w:val="18"/>
                <w:lang w:val="en-US" w:eastAsia="ko-KR"/>
              </w:rPr>
            </w:pPr>
            <w:ins w:id="881"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5CB3798" w14:textId="3D730A8A" w:rsidR="00DF367E" w:rsidRPr="00F90C96" w:rsidRDefault="00DF367E" w:rsidP="00DF367E">
            <w:pPr>
              <w:keepNext/>
              <w:keepLines/>
              <w:widowControl w:val="0"/>
              <w:adjustRightInd w:val="0"/>
              <w:snapToGrid w:val="0"/>
              <w:spacing w:after="0"/>
              <w:jc w:val="center"/>
              <w:rPr>
                <w:ins w:id="882" w:author="Per Lindell" w:date="2022-11-03T12:26:00Z"/>
                <w:rFonts w:ascii="Arial" w:hAnsi="Arial" w:cs="Arial"/>
                <w:sz w:val="18"/>
                <w:szCs w:val="18"/>
                <w:lang w:val="en-US" w:eastAsia="ko-KR"/>
              </w:rPr>
            </w:pPr>
            <w:ins w:id="883"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20965C" w14:textId="12FF9411" w:rsidR="00DF367E" w:rsidRPr="00F90C96" w:rsidRDefault="00DF367E" w:rsidP="00DF367E">
            <w:pPr>
              <w:keepNext/>
              <w:keepLines/>
              <w:widowControl w:val="0"/>
              <w:adjustRightInd w:val="0"/>
              <w:snapToGrid w:val="0"/>
              <w:spacing w:after="0"/>
              <w:jc w:val="center"/>
              <w:rPr>
                <w:ins w:id="884" w:author="Per Lindell" w:date="2022-11-03T12:26:00Z"/>
                <w:rFonts w:ascii="Arial" w:hAnsi="Arial" w:cs="Arial"/>
                <w:sz w:val="18"/>
                <w:szCs w:val="18"/>
                <w:lang w:val="en-US" w:eastAsia="ko-KR"/>
              </w:rPr>
            </w:pPr>
            <w:ins w:id="885"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r>
      <w:tr w:rsidR="00DF367E" w:rsidRPr="00812936" w14:paraId="5A036BB3" w14:textId="77777777" w:rsidTr="00970603">
        <w:trPr>
          <w:trHeight w:val="47"/>
          <w:ins w:id="88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EFB81C" w14:textId="77777777" w:rsidR="00DF367E" w:rsidRPr="00812936" w:rsidRDefault="00DF367E" w:rsidP="00DF367E">
            <w:pPr>
              <w:keepNext/>
              <w:keepLines/>
              <w:widowControl w:val="0"/>
              <w:spacing w:after="0"/>
              <w:rPr>
                <w:ins w:id="887" w:author="Per Lindell" w:date="2022-11-03T12:26:00Z"/>
                <w:rFonts w:ascii="Arial" w:hAnsi="Arial" w:cs="Arial"/>
                <w:sz w:val="18"/>
                <w:szCs w:val="18"/>
                <w:lang w:val="en-US" w:eastAsia="ko-KR"/>
              </w:rPr>
            </w:pPr>
            <w:ins w:id="88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A76F039" w14:textId="386C4CB0" w:rsidR="00DF367E" w:rsidRPr="000E63FB" w:rsidRDefault="00DF367E" w:rsidP="00DF367E">
            <w:pPr>
              <w:keepNext/>
              <w:keepLines/>
              <w:widowControl w:val="0"/>
              <w:adjustRightInd w:val="0"/>
              <w:snapToGrid w:val="0"/>
              <w:spacing w:after="0"/>
              <w:jc w:val="center"/>
              <w:rPr>
                <w:ins w:id="889" w:author="Per Lindell" w:date="2022-11-03T12:26:00Z"/>
                <w:rFonts w:ascii="Arial" w:hAnsi="Arial" w:cs="Arial"/>
                <w:sz w:val="18"/>
                <w:szCs w:val="18"/>
                <w:lang w:val="en-US" w:eastAsia="ko-KR"/>
              </w:rPr>
            </w:pPr>
            <w:ins w:id="890" w:author="Per Lindell" w:date="2023-02-02T10:36:00Z">
              <w:r w:rsidRPr="00DF367E">
                <w:rPr>
                  <w:rFonts w:ascii="Arial" w:hAnsi="Arial" w:cs="Arial"/>
                  <w:sz w:val="18"/>
                  <w:szCs w:val="18"/>
                  <w:lang w:val="en-US" w:eastAsia="ko-KR"/>
                </w:rPr>
                <w:t>780</w:t>
              </w:r>
            </w:ins>
          </w:p>
        </w:tc>
        <w:tc>
          <w:tcPr>
            <w:tcW w:w="1535" w:type="dxa"/>
            <w:tcBorders>
              <w:top w:val="nil"/>
              <w:left w:val="nil"/>
              <w:bottom w:val="single" w:sz="4" w:space="0" w:color="auto"/>
              <w:right w:val="single" w:sz="4" w:space="0" w:color="auto"/>
            </w:tcBorders>
            <w:shd w:val="clear" w:color="auto" w:fill="FFFFFF"/>
            <w:vAlign w:val="bottom"/>
          </w:tcPr>
          <w:p w14:paraId="1FEAA3D5" w14:textId="41237808" w:rsidR="00DF367E" w:rsidRPr="000E63FB" w:rsidRDefault="00DF367E" w:rsidP="00DF367E">
            <w:pPr>
              <w:keepNext/>
              <w:keepLines/>
              <w:widowControl w:val="0"/>
              <w:adjustRightInd w:val="0"/>
              <w:snapToGrid w:val="0"/>
              <w:spacing w:after="0"/>
              <w:jc w:val="center"/>
              <w:rPr>
                <w:ins w:id="891" w:author="Per Lindell" w:date="2022-11-03T12:26:00Z"/>
                <w:rFonts w:ascii="Arial" w:hAnsi="Arial" w:cs="Arial"/>
                <w:sz w:val="18"/>
                <w:szCs w:val="18"/>
                <w:lang w:val="en-US" w:eastAsia="ko-KR"/>
              </w:rPr>
            </w:pPr>
            <w:ins w:id="892" w:author="Per Lindell" w:date="2023-02-02T10:36:00Z">
              <w:r w:rsidRPr="00DF367E">
                <w:rPr>
                  <w:rFonts w:ascii="Arial" w:hAnsi="Arial" w:cs="Arial"/>
                  <w:sz w:val="18"/>
                  <w:szCs w:val="18"/>
                  <w:lang w:val="en-US" w:eastAsia="ko-KR"/>
                </w:rPr>
                <w:t>260</w:t>
              </w:r>
            </w:ins>
          </w:p>
        </w:tc>
        <w:tc>
          <w:tcPr>
            <w:tcW w:w="1535" w:type="dxa"/>
            <w:tcBorders>
              <w:top w:val="nil"/>
              <w:left w:val="nil"/>
              <w:bottom w:val="single" w:sz="4" w:space="0" w:color="auto"/>
              <w:right w:val="single" w:sz="4" w:space="0" w:color="auto"/>
            </w:tcBorders>
            <w:shd w:val="clear" w:color="auto" w:fill="FFFFFF"/>
            <w:vAlign w:val="bottom"/>
          </w:tcPr>
          <w:p w14:paraId="079BF627" w14:textId="62E734C3" w:rsidR="00DF367E" w:rsidRPr="000E63FB" w:rsidRDefault="00DF367E" w:rsidP="00DF367E">
            <w:pPr>
              <w:keepNext/>
              <w:keepLines/>
              <w:widowControl w:val="0"/>
              <w:adjustRightInd w:val="0"/>
              <w:snapToGrid w:val="0"/>
              <w:spacing w:after="0"/>
              <w:jc w:val="center"/>
              <w:rPr>
                <w:ins w:id="893" w:author="Per Lindell" w:date="2022-11-03T12:26:00Z"/>
                <w:rFonts w:ascii="Arial" w:hAnsi="Arial" w:cs="Arial"/>
                <w:sz w:val="18"/>
                <w:szCs w:val="18"/>
                <w:lang w:val="en-US" w:eastAsia="ko-KR"/>
              </w:rPr>
            </w:pPr>
            <w:ins w:id="894" w:author="Per Lindell" w:date="2023-02-02T10:36:00Z">
              <w:r w:rsidRPr="00DF367E">
                <w:rPr>
                  <w:rFonts w:ascii="Arial" w:hAnsi="Arial" w:cs="Arial"/>
                  <w:sz w:val="18"/>
                  <w:szCs w:val="18"/>
                  <w:lang w:val="en-US" w:eastAsia="ko-KR"/>
                </w:rPr>
                <w:t>4820</w:t>
              </w:r>
            </w:ins>
          </w:p>
        </w:tc>
        <w:tc>
          <w:tcPr>
            <w:tcW w:w="1535" w:type="dxa"/>
            <w:tcBorders>
              <w:top w:val="nil"/>
              <w:left w:val="nil"/>
              <w:bottom w:val="single" w:sz="4" w:space="0" w:color="auto"/>
              <w:right w:val="single" w:sz="8" w:space="0" w:color="auto"/>
            </w:tcBorders>
            <w:shd w:val="clear" w:color="auto" w:fill="FFFFFF"/>
            <w:vAlign w:val="bottom"/>
          </w:tcPr>
          <w:p w14:paraId="053EEC7F" w14:textId="5FA224E1" w:rsidR="00DF367E" w:rsidRPr="000E63FB" w:rsidRDefault="00DF367E" w:rsidP="00DF367E">
            <w:pPr>
              <w:keepNext/>
              <w:keepLines/>
              <w:widowControl w:val="0"/>
              <w:adjustRightInd w:val="0"/>
              <w:snapToGrid w:val="0"/>
              <w:spacing w:after="0"/>
              <w:jc w:val="center"/>
              <w:rPr>
                <w:ins w:id="895" w:author="Per Lindell" w:date="2022-11-03T12:26:00Z"/>
                <w:rFonts w:ascii="Arial" w:hAnsi="Arial" w:cs="Arial"/>
                <w:sz w:val="18"/>
                <w:szCs w:val="18"/>
                <w:lang w:val="en-US" w:eastAsia="ko-KR"/>
              </w:rPr>
            </w:pPr>
            <w:ins w:id="896" w:author="Per Lindell" w:date="2023-02-02T10:36:00Z">
              <w:r w:rsidRPr="00DF367E">
                <w:rPr>
                  <w:rFonts w:ascii="Arial" w:hAnsi="Arial" w:cs="Arial"/>
                  <w:sz w:val="18"/>
                  <w:szCs w:val="18"/>
                  <w:lang w:val="en-US" w:eastAsia="ko-KR"/>
                </w:rPr>
                <w:t>6690</w:t>
              </w:r>
            </w:ins>
          </w:p>
        </w:tc>
      </w:tr>
      <w:tr w:rsidR="00DF367E" w:rsidRPr="00812936" w14:paraId="1606EE06" w14:textId="77777777" w:rsidTr="00970603">
        <w:trPr>
          <w:trHeight w:val="155"/>
          <w:ins w:id="89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478845" w14:textId="77777777" w:rsidR="00DF367E" w:rsidRPr="00812936" w:rsidRDefault="00DF367E" w:rsidP="00DF367E">
            <w:pPr>
              <w:keepNext/>
              <w:keepLines/>
              <w:widowControl w:val="0"/>
              <w:spacing w:after="0"/>
              <w:rPr>
                <w:ins w:id="898" w:author="Per Lindell" w:date="2022-11-03T12:26:00Z"/>
                <w:rFonts w:ascii="Arial" w:hAnsi="Arial" w:cs="Arial"/>
                <w:sz w:val="18"/>
                <w:szCs w:val="18"/>
                <w:lang w:val="en-US" w:eastAsia="ko-KR"/>
              </w:rPr>
            </w:pPr>
            <w:ins w:id="899"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3439B87" w14:textId="0BD7AC0B" w:rsidR="00DF367E" w:rsidRPr="00F90C96" w:rsidRDefault="00DF367E" w:rsidP="00DF367E">
            <w:pPr>
              <w:keepNext/>
              <w:keepLines/>
              <w:widowControl w:val="0"/>
              <w:adjustRightInd w:val="0"/>
              <w:snapToGrid w:val="0"/>
              <w:spacing w:after="0"/>
              <w:jc w:val="center"/>
              <w:rPr>
                <w:ins w:id="900" w:author="Per Lindell" w:date="2022-11-03T12:26:00Z"/>
                <w:rFonts w:ascii="Arial" w:hAnsi="Arial" w:cs="Arial"/>
                <w:sz w:val="18"/>
                <w:szCs w:val="18"/>
                <w:lang w:val="en-US" w:eastAsia="ko-KR"/>
              </w:rPr>
            </w:pPr>
            <w:ins w:id="901"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B2696E" w14:textId="6CCBBE62" w:rsidR="00DF367E" w:rsidRPr="00F90C96" w:rsidRDefault="00DF367E" w:rsidP="00DF367E">
            <w:pPr>
              <w:keepNext/>
              <w:keepLines/>
              <w:widowControl w:val="0"/>
              <w:adjustRightInd w:val="0"/>
              <w:snapToGrid w:val="0"/>
              <w:spacing w:after="0"/>
              <w:jc w:val="center"/>
              <w:rPr>
                <w:ins w:id="902" w:author="Per Lindell" w:date="2022-11-03T12:26:00Z"/>
                <w:rFonts w:ascii="Arial" w:hAnsi="Arial" w:cs="Arial"/>
                <w:sz w:val="18"/>
                <w:szCs w:val="18"/>
                <w:lang w:val="en-US" w:eastAsia="ko-KR"/>
              </w:rPr>
            </w:pPr>
            <w:ins w:id="903"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E835D34" w14:textId="5245AC9A" w:rsidR="00DF367E" w:rsidRPr="00F90C96" w:rsidRDefault="00DF367E" w:rsidP="00DF367E">
            <w:pPr>
              <w:keepNext/>
              <w:keepLines/>
              <w:widowControl w:val="0"/>
              <w:adjustRightInd w:val="0"/>
              <w:snapToGrid w:val="0"/>
              <w:spacing w:after="0"/>
              <w:jc w:val="center"/>
              <w:rPr>
                <w:ins w:id="904" w:author="Per Lindell" w:date="2022-11-03T12:26:00Z"/>
                <w:rFonts w:ascii="Arial" w:hAnsi="Arial" w:cs="Arial"/>
                <w:sz w:val="18"/>
                <w:szCs w:val="18"/>
                <w:lang w:val="en-US" w:eastAsia="ko-KR"/>
              </w:rPr>
            </w:pPr>
            <w:ins w:id="905"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9B6F3A" w14:textId="2A0D4A92" w:rsidR="00DF367E" w:rsidRPr="00F90C96" w:rsidRDefault="00DF367E" w:rsidP="00DF367E">
            <w:pPr>
              <w:keepNext/>
              <w:keepLines/>
              <w:widowControl w:val="0"/>
              <w:adjustRightInd w:val="0"/>
              <w:snapToGrid w:val="0"/>
              <w:spacing w:after="0"/>
              <w:jc w:val="center"/>
              <w:rPr>
                <w:ins w:id="906" w:author="Per Lindell" w:date="2022-11-03T12:26:00Z"/>
                <w:rFonts w:ascii="Arial" w:hAnsi="Arial" w:cs="Arial"/>
                <w:sz w:val="18"/>
                <w:szCs w:val="18"/>
                <w:lang w:val="en-US" w:eastAsia="ko-KR"/>
              </w:rPr>
            </w:pPr>
            <w:ins w:id="907"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r>
      <w:tr w:rsidR="00DF367E" w:rsidRPr="00812936" w14:paraId="3A5954EA" w14:textId="77777777" w:rsidTr="00970603">
        <w:trPr>
          <w:trHeight w:val="47"/>
          <w:ins w:id="90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E609AA" w14:textId="77777777" w:rsidR="00DF367E" w:rsidRPr="00812936" w:rsidRDefault="00DF367E" w:rsidP="00DF367E">
            <w:pPr>
              <w:keepNext/>
              <w:keepLines/>
              <w:widowControl w:val="0"/>
              <w:spacing w:after="0"/>
              <w:rPr>
                <w:ins w:id="909" w:author="Per Lindell" w:date="2022-11-03T12:26:00Z"/>
                <w:rFonts w:ascii="Arial" w:hAnsi="Arial" w:cs="Arial"/>
                <w:sz w:val="18"/>
                <w:szCs w:val="18"/>
                <w:lang w:val="en-US" w:eastAsia="ko-KR"/>
              </w:rPr>
            </w:pPr>
            <w:ins w:id="91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0D7C0C" w14:textId="270945F7" w:rsidR="00DF367E" w:rsidRPr="000E63FB" w:rsidRDefault="00DF367E" w:rsidP="00DF367E">
            <w:pPr>
              <w:keepNext/>
              <w:keepLines/>
              <w:widowControl w:val="0"/>
              <w:adjustRightInd w:val="0"/>
              <w:snapToGrid w:val="0"/>
              <w:spacing w:after="0"/>
              <w:jc w:val="center"/>
              <w:rPr>
                <w:ins w:id="911" w:author="Per Lindell" w:date="2022-11-03T12:26:00Z"/>
                <w:rFonts w:ascii="Arial" w:hAnsi="Arial" w:cs="Arial"/>
                <w:sz w:val="18"/>
                <w:szCs w:val="18"/>
                <w:lang w:val="en-US" w:eastAsia="ko-KR"/>
              </w:rPr>
            </w:pPr>
            <w:ins w:id="912" w:author="Per Lindell" w:date="2023-02-02T10:36:00Z">
              <w:r w:rsidRPr="00DF367E">
                <w:rPr>
                  <w:rFonts w:ascii="Arial" w:hAnsi="Arial" w:cs="Arial"/>
                  <w:sz w:val="18"/>
                  <w:szCs w:val="18"/>
                  <w:lang w:val="en-US" w:eastAsia="ko-KR"/>
                </w:rPr>
                <w:t>6720</w:t>
              </w:r>
            </w:ins>
          </w:p>
        </w:tc>
        <w:tc>
          <w:tcPr>
            <w:tcW w:w="1535" w:type="dxa"/>
            <w:tcBorders>
              <w:top w:val="nil"/>
              <w:left w:val="nil"/>
              <w:bottom w:val="single" w:sz="4" w:space="0" w:color="auto"/>
              <w:right w:val="single" w:sz="4" w:space="0" w:color="auto"/>
            </w:tcBorders>
            <w:shd w:val="clear" w:color="auto" w:fill="FFFFFF"/>
            <w:vAlign w:val="bottom"/>
          </w:tcPr>
          <w:p w14:paraId="165CC888" w14:textId="5AC4FA0A" w:rsidR="00DF367E" w:rsidRPr="000E63FB" w:rsidRDefault="00DF367E" w:rsidP="00DF367E">
            <w:pPr>
              <w:keepNext/>
              <w:keepLines/>
              <w:widowControl w:val="0"/>
              <w:adjustRightInd w:val="0"/>
              <w:snapToGrid w:val="0"/>
              <w:spacing w:after="0"/>
              <w:jc w:val="center"/>
              <w:rPr>
                <w:ins w:id="913" w:author="Per Lindell" w:date="2022-11-03T12:26:00Z"/>
                <w:rFonts w:ascii="Arial" w:hAnsi="Arial" w:cs="Arial"/>
                <w:sz w:val="18"/>
                <w:szCs w:val="18"/>
                <w:lang w:val="en-US" w:eastAsia="ko-KR"/>
              </w:rPr>
            </w:pPr>
            <w:ins w:id="914" w:author="Per Lindell" w:date="2023-02-02T10:36:00Z">
              <w:r w:rsidRPr="00DF367E">
                <w:rPr>
                  <w:rFonts w:ascii="Arial" w:hAnsi="Arial" w:cs="Arial"/>
                  <w:sz w:val="18"/>
                  <w:szCs w:val="18"/>
                  <w:lang w:val="en-US" w:eastAsia="ko-KR"/>
                </w:rPr>
                <w:t>7760</w:t>
              </w:r>
            </w:ins>
          </w:p>
        </w:tc>
        <w:tc>
          <w:tcPr>
            <w:tcW w:w="1535" w:type="dxa"/>
            <w:tcBorders>
              <w:top w:val="nil"/>
              <w:left w:val="nil"/>
              <w:bottom w:val="single" w:sz="4" w:space="0" w:color="auto"/>
              <w:right w:val="single" w:sz="4" w:space="0" w:color="auto"/>
            </w:tcBorders>
            <w:shd w:val="clear" w:color="auto" w:fill="FFFFFF"/>
            <w:vAlign w:val="bottom"/>
          </w:tcPr>
          <w:p w14:paraId="0085B9BD" w14:textId="49F8F948" w:rsidR="00DF367E" w:rsidRPr="000E63FB" w:rsidRDefault="00DF367E" w:rsidP="00DF367E">
            <w:pPr>
              <w:keepNext/>
              <w:keepLines/>
              <w:widowControl w:val="0"/>
              <w:adjustRightInd w:val="0"/>
              <w:snapToGrid w:val="0"/>
              <w:spacing w:after="0"/>
              <w:jc w:val="center"/>
              <w:rPr>
                <w:ins w:id="915" w:author="Per Lindell" w:date="2022-11-03T12:26:00Z"/>
                <w:rFonts w:ascii="Arial" w:hAnsi="Arial" w:cs="Arial"/>
                <w:sz w:val="18"/>
                <w:szCs w:val="18"/>
                <w:lang w:val="en-US" w:eastAsia="ko-KR"/>
              </w:rPr>
            </w:pPr>
            <w:ins w:id="916" w:author="Per Lindell" w:date="2023-02-02T10:36:00Z">
              <w:r w:rsidRPr="00DF367E">
                <w:rPr>
                  <w:rFonts w:ascii="Arial" w:hAnsi="Arial" w:cs="Arial"/>
                  <w:sz w:val="18"/>
                  <w:szCs w:val="18"/>
                  <w:lang w:val="en-US" w:eastAsia="ko-KR"/>
                </w:rPr>
                <w:t>8310</w:t>
              </w:r>
            </w:ins>
          </w:p>
        </w:tc>
        <w:tc>
          <w:tcPr>
            <w:tcW w:w="1535" w:type="dxa"/>
            <w:tcBorders>
              <w:top w:val="nil"/>
              <w:left w:val="nil"/>
              <w:bottom w:val="single" w:sz="4" w:space="0" w:color="auto"/>
              <w:right w:val="single" w:sz="8" w:space="0" w:color="auto"/>
            </w:tcBorders>
            <w:shd w:val="clear" w:color="auto" w:fill="FFFFFF"/>
            <w:vAlign w:val="bottom"/>
          </w:tcPr>
          <w:p w14:paraId="25334135" w14:textId="1FEA04B5" w:rsidR="00DF367E" w:rsidRPr="000E63FB" w:rsidRDefault="00DF367E" w:rsidP="00DF367E">
            <w:pPr>
              <w:keepNext/>
              <w:keepLines/>
              <w:widowControl w:val="0"/>
              <w:adjustRightInd w:val="0"/>
              <w:snapToGrid w:val="0"/>
              <w:spacing w:after="0"/>
              <w:jc w:val="center"/>
              <w:rPr>
                <w:ins w:id="917" w:author="Per Lindell" w:date="2022-11-03T12:26:00Z"/>
                <w:rFonts w:ascii="Arial" w:hAnsi="Arial" w:cs="Arial"/>
                <w:sz w:val="18"/>
                <w:szCs w:val="18"/>
                <w:lang w:val="en-US" w:eastAsia="ko-KR"/>
              </w:rPr>
            </w:pPr>
            <w:ins w:id="918" w:author="Per Lindell" w:date="2023-02-02T10:36:00Z">
              <w:r w:rsidRPr="00DF367E">
                <w:rPr>
                  <w:rFonts w:ascii="Arial" w:hAnsi="Arial" w:cs="Arial"/>
                  <w:sz w:val="18"/>
                  <w:szCs w:val="18"/>
                  <w:lang w:val="en-US" w:eastAsia="ko-KR"/>
                </w:rPr>
                <w:t>10180</w:t>
              </w:r>
            </w:ins>
          </w:p>
        </w:tc>
      </w:tr>
      <w:tr w:rsidR="00DF367E" w:rsidRPr="00812936" w14:paraId="08DA3D95" w14:textId="77777777" w:rsidTr="00970603">
        <w:trPr>
          <w:trHeight w:val="241"/>
          <w:ins w:id="91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1B5F01" w14:textId="77777777" w:rsidR="00DF367E" w:rsidRPr="00812936" w:rsidRDefault="00DF367E" w:rsidP="00DF367E">
            <w:pPr>
              <w:keepNext/>
              <w:keepLines/>
              <w:widowControl w:val="0"/>
              <w:spacing w:after="0"/>
              <w:rPr>
                <w:ins w:id="920" w:author="Per Lindell" w:date="2022-11-03T12:26:00Z"/>
                <w:rFonts w:ascii="Arial" w:hAnsi="Arial" w:cs="Arial"/>
                <w:sz w:val="18"/>
                <w:szCs w:val="18"/>
                <w:lang w:val="en-US" w:eastAsia="ko-KR"/>
              </w:rPr>
            </w:pPr>
            <w:ins w:id="921"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1857D3" w14:textId="353F49B0" w:rsidR="00DF367E" w:rsidRPr="000E63FB" w:rsidRDefault="00DF367E" w:rsidP="00DF367E">
            <w:pPr>
              <w:keepNext/>
              <w:keepLines/>
              <w:widowControl w:val="0"/>
              <w:adjustRightInd w:val="0"/>
              <w:snapToGrid w:val="0"/>
              <w:spacing w:after="0"/>
              <w:jc w:val="center"/>
              <w:rPr>
                <w:ins w:id="922" w:author="Per Lindell" w:date="2022-11-03T12:26:00Z"/>
                <w:rFonts w:ascii="Arial" w:hAnsi="Arial" w:cs="Arial"/>
                <w:sz w:val="18"/>
                <w:szCs w:val="18"/>
                <w:lang w:val="en-US" w:eastAsia="ko-KR"/>
              </w:rPr>
            </w:pPr>
            <w:ins w:id="923"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–2* </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1EDDE72" w14:textId="48113A00" w:rsidR="00DF367E" w:rsidRPr="000E63FB" w:rsidRDefault="00DF367E" w:rsidP="00DF367E">
            <w:pPr>
              <w:keepNext/>
              <w:keepLines/>
              <w:widowControl w:val="0"/>
              <w:adjustRightInd w:val="0"/>
              <w:snapToGrid w:val="0"/>
              <w:spacing w:after="0"/>
              <w:jc w:val="center"/>
              <w:rPr>
                <w:ins w:id="924" w:author="Per Lindell" w:date="2022-11-03T12:26:00Z"/>
                <w:rFonts w:ascii="Arial" w:hAnsi="Arial" w:cs="Arial"/>
                <w:sz w:val="18"/>
                <w:szCs w:val="18"/>
                <w:lang w:val="en-US" w:eastAsia="ko-KR"/>
              </w:rPr>
            </w:pPr>
            <w:ins w:id="925"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2*</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7B7601" w14:textId="6C2C9457" w:rsidR="00DF367E" w:rsidRPr="00F90C96" w:rsidRDefault="00DF367E" w:rsidP="00DF367E">
            <w:pPr>
              <w:keepNext/>
              <w:keepLines/>
              <w:widowControl w:val="0"/>
              <w:adjustRightInd w:val="0"/>
              <w:snapToGrid w:val="0"/>
              <w:spacing w:after="0"/>
              <w:jc w:val="center"/>
              <w:rPr>
                <w:ins w:id="926" w:author="Per Lindell" w:date="2022-11-03T12:26:00Z"/>
                <w:rFonts w:ascii="Arial" w:hAnsi="Arial" w:cs="Arial"/>
                <w:sz w:val="18"/>
                <w:szCs w:val="18"/>
                <w:lang w:val="en-US" w:eastAsia="ko-KR"/>
              </w:rPr>
            </w:pPr>
            <w:ins w:id="927"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+2* </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6B0637" w14:textId="15524EEA" w:rsidR="00DF367E" w:rsidRPr="00F90C96" w:rsidRDefault="00DF367E" w:rsidP="00DF367E">
            <w:pPr>
              <w:keepNext/>
              <w:keepLines/>
              <w:widowControl w:val="0"/>
              <w:adjustRightInd w:val="0"/>
              <w:snapToGrid w:val="0"/>
              <w:spacing w:after="0"/>
              <w:jc w:val="center"/>
              <w:rPr>
                <w:ins w:id="928" w:author="Per Lindell" w:date="2022-11-03T12:26:00Z"/>
                <w:rFonts w:ascii="Arial" w:hAnsi="Arial" w:cs="Arial"/>
                <w:sz w:val="18"/>
                <w:szCs w:val="18"/>
                <w:lang w:val="en-US" w:eastAsia="ko-KR"/>
              </w:rPr>
            </w:pPr>
            <w:ins w:id="929"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+2* </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r>
      <w:tr w:rsidR="00DF367E" w:rsidRPr="00812936" w14:paraId="1D0DFFC5" w14:textId="77777777" w:rsidTr="00970603">
        <w:trPr>
          <w:trHeight w:val="47"/>
          <w:ins w:id="93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792930" w14:textId="77777777" w:rsidR="00DF367E" w:rsidRPr="00812936" w:rsidRDefault="00DF367E" w:rsidP="00DF367E">
            <w:pPr>
              <w:keepNext/>
              <w:keepLines/>
              <w:widowControl w:val="0"/>
              <w:spacing w:after="0"/>
              <w:rPr>
                <w:ins w:id="931" w:author="Per Lindell" w:date="2022-11-03T12:26:00Z"/>
                <w:rFonts w:ascii="Arial" w:hAnsi="Arial" w:cs="Arial"/>
                <w:sz w:val="18"/>
                <w:szCs w:val="18"/>
                <w:lang w:val="en-US" w:eastAsia="ko-KR"/>
              </w:rPr>
            </w:pPr>
            <w:ins w:id="93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2DE8C9" w14:textId="478FE428" w:rsidR="00DF367E" w:rsidRPr="000E63FB" w:rsidRDefault="00DF367E" w:rsidP="00DF367E">
            <w:pPr>
              <w:keepNext/>
              <w:keepLines/>
              <w:widowControl w:val="0"/>
              <w:adjustRightInd w:val="0"/>
              <w:snapToGrid w:val="0"/>
              <w:spacing w:after="0"/>
              <w:jc w:val="center"/>
              <w:rPr>
                <w:ins w:id="933" w:author="Per Lindell" w:date="2022-11-03T12:26:00Z"/>
                <w:rFonts w:ascii="Arial" w:hAnsi="Arial" w:cs="Arial"/>
                <w:sz w:val="18"/>
                <w:szCs w:val="18"/>
                <w:lang w:val="en-US" w:eastAsia="ko-KR"/>
              </w:rPr>
            </w:pPr>
            <w:ins w:id="934" w:author="Per Lindell" w:date="2023-02-02T10:36:00Z">
              <w:r w:rsidRPr="00DF367E">
                <w:rPr>
                  <w:rFonts w:ascii="Arial" w:hAnsi="Arial" w:cs="Arial"/>
                  <w:sz w:val="18"/>
                  <w:szCs w:val="18"/>
                  <w:lang w:val="en-US" w:eastAsia="ko-KR"/>
                </w:rPr>
                <w:t>4980</w:t>
              </w:r>
            </w:ins>
          </w:p>
        </w:tc>
        <w:tc>
          <w:tcPr>
            <w:tcW w:w="1535" w:type="dxa"/>
            <w:tcBorders>
              <w:top w:val="nil"/>
              <w:left w:val="nil"/>
              <w:bottom w:val="single" w:sz="4" w:space="0" w:color="auto"/>
              <w:right w:val="single" w:sz="4" w:space="0" w:color="auto"/>
            </w:tcBorders>
            <w:shd w:val="clear" w:color="auto" w:fill="FFFFFF"/>
            <w:vAlign w:val="bottom"/>
          </w:tcPr>
          <w:p w14:paraId="02483267" w14:textId="43CA7043" w:rsidR="00DF367E" w:rsidRPr="000E63FB" w:rsidRDefault="00DF367E" w:rsidP="00DF367E">
            <w:pPr>
              <w:keepNext/>
              <w:keepLines/>
              <w:widowControl w:val="0"/>
              <w:adjustRightInd w:val="0"/>
              <w:snapToGrid w:val="0"/>
              <w:spacing w:after="0"/>
              <w:jc w:val="center"/>
              <w:rPr>
                <w:ins w:id="935" w:author="Per Lindell" w:date="2022-11-03T12:26:00Z"/>
                <w:rFonts w:ascii="Arial" w:hAnsi="Arial" w:cs="Arial"/>
                <w:sz w:val="18"/>
                <w:szCs w:val="18"/>
                <w:lang w:val="en-US" w:eastAsia="ko-KR"/>
              </w:rPr>
            </w:pPr>
            <w:ins w:id="936" w:author="Per Lindell" w:date="2023-02-02T10:36:00Z">
              <w:r w:rsidRPr="00DF367E">
                <w:rPr>
                  <w:rFonts w:ascii="Arial" w:hAnsi="Arial" w:cs="Arial"/>
                  <w:sz w:val="18"/>
                  <w:szCs w:val="18"/>
                  <w:lang w:val="en-US" w:eastAsia="ko-KR"/>
                </w:rPr>
                <w:t>3040</w:t>
              </w:r>
            </w:ins>
          </w:p>
        </w:tc>
        <w:tc>
          <w:tcPr>
            <w:tcW w:w="1535" w:type="dxa"/>
            <w:tcBorders>
              <w:top w:val="nil"/>
              <w:left w:val="nil"/>
              <w:bottom w:val="single" w:sz="4" w:space="0" w:color="auto"/>
              <w:right w:val="single" w:sz="4" w:space="0" w:color="auto"/>
            </w:tcBorders>
            <w:shd w:val="clear" w:color="auto" w:fill="FFFFFF"/>
            <w:vAlign w:val="bottom"/>
          </w:tcPr>
          <w:p w14:paraId="26C2428E" w14:textId="1717F7CD" w:rsidR="00DF367E" w:rsidRPr="000E63FB" w:rsidRDefault="00DF367E" w:rsidP="00DF367E">
            <w:pPr>
              <w:keepNext/>
              <w:keepLines/>
              <w:widowControl w:val="0"/>
              <w:adjustRightInd w:val="0"/>
              <w:snapToGrid w:val="0"/>
              <w:spacing w:after="0"/>
              <w:jc w:val="center"/>
              <w:rPr>
                <w:ins w:id="937" w:author="Per Lindell" w:date="2022-11-03T12:26:00Z"/>
                <w:rFonts w:ascii="Arial" w:hAnsi="Arial" w:cs="Arial"/>
                <w:sz w:val="18"/>
                <w:szCs w:val="18"/>
                <w:lang w:val="en-US" w:eastAsia="ko-KR"/>
              </w:rPr>
            </w:pPr>
            <w:ins w:id="938" w:author="Per Lindell" w:date="2023-02-02T10:36:00Z">
              <w:r w:rsidRPr="00DF367E">
                <w:rPr>
                  <w:rFonts w:ascii="Arial" w:hAnsi="Arial" w:cs="Arial"/>
                  <w:sz w:val="18"/>
                  <w:szCs w:val="18"/>
                  <w:lang w:val="en-US" w:eastAsia="ko-KR"/>
                </w:rPr>
                <w:t>10020</w:t>
              </w:r>
            </w:ins>
          </w:p>
        </w:tc>
        <w:tc>
          <w:tcPr>
            <w:tcW w:w="1535" w:type="dxa"/>
            <w:tcBorders>
              <w:top w:val="nil"/>
              <w:left w:val="nil"/>
              <w:bottom w:val="single" w:sz="4" w:space="0" w:color="auto"/>
              <w:right w:val="single" w:sz="8" w:space="0" w:color="auto"/>
            </w:tcBorders>
            <w:shd w:val="clear" w:color="auto" w:fill="FFFFFF"/>
            <w:vAlign w:val="bottom"/>
          </w:tcPr>
          <w:p w14:paraId="058010B7" w14:textId="0719548F" w:rsidR="00DF367E" w:rsidRPr="000E63FB" w:rsidRDefault="00DF367E" w:rsidP="00DF367E">
            <w:pPr>
              <w:keepNext/>
              <w:keepLines/>
              <w:widowControl w:val="0"/>
              <w:adjustRightInd w:val="0"/>
              <w:snapToGrid w:val="0"/>
              <w:spacing w:after="0"/>
              <w:jc w:val="center"/>
              <w:rPr>
                <w:ins w:id="939" w:author="Per Lindell" w:date="2022-11-03T12:26:00Z"/>
                <w:rFonts w:ascii="Arial" w:hAnsi="Arial" w:cs="Arial"/>
                <w:sz w:val="18"/>
                <w:szCs w:val="18"/>
                <w:lang w:val="en-US" w:eastAsia="ko-KR"/>
              </w:rPr>
            </w:pPr>
            <w:ins w:id="940" w:author="Per Lindell" w:date="2023-02-02T10:36:00Z">
              <w:r w:rsidRPr="00DF367E">
                <w:rPr>
                  <w:rFonts w:ascii="Arial" w:hAnsi="Arial" w:cs="Arial"/>
                  <w:sz w:val="18"/>
                  <w:szCs w:val="18"/>
                  <w:lang w:val="en-US" w:eastAsia="ko-KR"/>
                </w:rPr>
                <w:t>11960</w:t>
              </w:r>
            </w:ins>
          </w:p>
        </w:tc>
      </w:tr>
      <w:tr w:rsidR="00DF367E" w:rsidRPr="00812936" w14:paraId="2D89E7C3" w14:textId="77777777" w:rsidTr="00970603">
        <w:trPr>
          <w:trHeight w:val="151"/>
          <w:ins w:id="94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D19E063" w14:textId="77777777" w:rsidR="00DF367E" w:rsidRPr="00812936" w:rsidRDefault="00DF367E" w:rsidP="00DF367E">
            <w:pPr>
              <w:keepNext/>
              <w:keepLines/>
              <w:widowControl w:val="0"/>
              <w:spacing w:after="0"/>
              <w:rPr>
                <w:ins w:id="942" w:author="Per Lindell" w:date="2022-11-03T12:26:00Z"/>
                <w:rFonts w:ascii="Arial" w:hAnsi="Arial" w:cs="Arial"/>
                <w:sz w:val="18"/>
                <w:szCs w:val="18"/>
                <w:lang w:val="en-US" w:eastAsia="ko-KR"/>
              </w:rPr>
            </w:pPr>
            <w:ins w:id="943"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4C21C2B" w14:textId="782525B7" w:rsidR="00DF367E" w:rsidRPr="00F90C96" w:rsidRDefault="00DF367E" w:rsidP="00DF367E">
            <w:pPr>
              <w:keepNext/>
              <w:keepLines/>
              <w:widowControl w:val="0"/>
              <w:adjustRightInd w:val="0"/>
              <w:snapToGrid w:val="0"/>
              <w:spacing w:after="0"/>
              <w:jc w:val="center"/>
              <w:rPr>
                <w:ins w:id="944" w:author="Per Lindell" w:date="2022-11-03T12:26:00Z"/>
                <w:rFonts w:ascii="Arial" w:hAnsi="Arial" w:cs="Arial"/>
                <w:sz w:val="18"/>
                <w:szCs w:val="18"/>
                <w:lang w:val="en-US" w:eastAsia="ko-KR"/>
              </w:rPr>
            </w:pPr>
            <w:ins w:id="945"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–1* </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BF6E2B" w14:textId="564AC975" w:rsidR="00DF367E" w:rsidRPr="00F90C96" w:rsidRDefault="00DF367E" w:rsidP="00DF367E">
            <w:pPr>
              <w:keepNext/>
              <w:keepLines/>
              <w:widowControl w:val="0"/>
              <w:adjustRightInd w:val="0"/>
              <w:snapToGrid w:val="0"/>
              <w:spacing w:after="0"/>
              <w:jc w:val="center"/>
              <w:rPr>
                <w:ins w:id="946" w:author="Per Lindell" w:date="2022-11-03T12:26:00Z"/>
                <w:rFonts w:ascii="Arial" w:hAnsi="Arial" w:cs="Arial"/>
                <w:sz w:val="18"/>
                <w:szCs w:val="18"/>
                <w:lang w:val="en-US" w:eastAsia="ko-KR"/>
              </w:rPr>
            </w:pPr>
            <w:ins w:id="947"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1*</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F24B93" w14:textId="66A402F0" w:rsidR="00DF367E" w:rsidRPr="00F90C96" w:rsidRDefault="00DF367E" w:rsidP="00DF367E">
            <w:pPr>
              <w:keepNext/>
              <w:keepLines/>
              <w:widowControl w:val="0"/>
              <w:adjustRightInd w:val="0"/>
              <w:snapToGrid w:val="0"/>
              <w:spacing w:after="0"/>
              <w:jc w:val="center"/>
              <w:rPr>
                <w:ins w:id="948" w:author="Per Lindell" w:date="2022-11-03T12:26:00Z"/>
                <w:rFonts w:ascii="Arial" w:hAnsi="Arial" w:cs="Arial"/>
                <w:sz w:val="18"/>
                <w:szCs w:val="18"/>
                <w:lang w:val="en-US" w:eastAsia="ko-KR"/>
              </w:rPr>
            </w:pPr>
            <w:ins w:id="949"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1*</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94A2C14" w14:textId="6A6A7F86" w:rsidR="00DF367E" w:rsidRPr="00F90C96" w:rsidRDefault="00DF367E" w:rsidP="00DF367E">
            <w:pPr>
              <w:keepNext/>
              <w:keepLines/>
              <w:widowControl w:val="0"/>
              <w:adjustRightInd w:val="0"/>
              <w:snapToGrid w:val="0"/>
              <w:spacing w:after="0"/>
              <w:jc w:val="center"/>
              <w:rPr>
                <w:ins w:id="950" w:author="Per Lindell" w:date="2022-11-03T12:26:00Z"/>
                <w:rFonts w:ascii="Arial" w:hAnsi="Arial" w:cs="Arial"/>
                <w:sz w:val="18"/>
                <w:szCs w:val="18"/>
                <w:lang w:val="en-US" w:eastAsia="ko-KR"/>
              </w:rPr>
            </w:pPr>
            <w:ins w:id="951"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1*</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r>
      <w:tr w:rsidR="00DF367E" w:rsidRPr="00812936" w14:paraId="0DA4AE6C" w14:textId="77777777" w:rsidTr="00970603">
        <w:trPr>
          <w:trHeight w:val="158"/>
          <w:ins w:id="95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E8CFE48" w14:textId="77777777" w:rsidR="00DF367E" w:rsidRPr="00812936" w:rsidRDefault="00DF367E" w:rsidP="00DF367E">
            <w:pPr>
              <w:keepNext/>
              <w:keepLines/>
              <w:widowControl w:val="0"/>
              <w:spacing w:after="0"/>
              <w:rPr>
                <w:ins w:id="953" w:author="Per Lindell" w:date="2022-11-03T12:26:00Z"/>
                <w:rFonts w:ascii="Arial" w:hAnsi="Arial" w:cs="Arial"/>
                <w:sz w:val="18"/>
                <w:szCs w:val="18"/>
                <w:lang w:val="en-US" w:eastAsia="ko-KR"/>
              </w:rPr>
            </w:pPr>
            <w:ins w:id="95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203CCDA" w14:textId="4C18DB75" w:rsidR="00DF367E" w:rsidRPr="000E63FB" w:rsidRDefault="00DF367E" w:rsidP="00DF367E">
            <w:pPr>
              <w:keepNext/>
              <w:keepLines/>
              <w:widowControl w:val="0"/>
              <w:adjustRightInd w:val="0"/>
              <w:snapToGrid w:val="0"/>
              <w:spacing w:after="0"/>
              <w:jc w:val="center"/>
              <w:rPr>
                <w:ins w:id="955" w:author="Per Lindell" w:date="2022-11-03T12:26:00Z"/>
                <w:rFonts w:ascii="Arial" w:hAnsi="Arial" w:cs="Arial"/>
                <w:sz w:val="18"/>
                <w:szCs w:val="18"/>
                <w:lang w:val="en-US" w:eastAsia="ko-KR"/>
              </w:rPr>
            </w:pPr>
            <w:ins w:id="956" w:author="Per Lindell" w:date="2023-02-02T10:36:00Z">
              <w:r w:rsidRPr="00DF367E">
                <w:rPr>
                  <w:rFonts w:ascii="Arial" w:hAnsi="Arial" w:cs="Arial"/>
                  <w:sz w:val="18"/>
                  <w:szCs w:val="18"/>
                  <w:lang w:val="en-US" w:eastAsia="ko-KR"/>
                </w:rPr>
                <w:t>930</w:t>
              </w:r>
            </w:ins>
          </w:p>
        </w:tc>
        <w:tc>
          <w:tcPr>
            <w:tcW w:w="1535" w:type="dxa"/>
            <w:tcBorders>
              <w:top w:val="nil"/>
              <w:left w:val="nil"/>
              <w:bottom w:val="single" w:sz="4" w:space="0" w:color="auto"/>
              <w:right w:val="single" w:sz="4" w:space="0" w:color="auto"/>
            </w:tcBorders>
            <w:shd w:val="clear" w:color="auto" w:fill="FFFFFF"/>
            <w:vAlign w:val="bottom"/>
          </w:tcPr>
          <w:p w14:paraId="06D67F9F" w14:textId="74FF78DB" w:rsidR="00DF367E" w:rsidRPr="000E63FB" w:rsidRDefault="00DF367E" w:rsidP="00DF367E">
            <w:pPr>
              <w:keepNext/>
              <w:keepLines/>
              <w:widowControl w:val="0"/>
              <w:adjustRightInd w:val="0"/>
              <w:snapToGrid w:val="0"/>
              <w:spacing w:after="0"/>
              <w:jc w:val="center"/>
              <w:rPr>
                <w:ins w:id="957" w:author="Per Lindell" w:date="2022-11-03T12:26:00Z"/>
                <w:rFonts w:ascii="Arial" w:hAnsi="Arial" w:cs="Arial"/>
                <w:sz w:val="18"/>
                <w:szCs w:val="18"/>
                <w:lang w:val="en-US" w:eastAsia="ko-KR"/>
              </w:rPr>
            </w:pPr>
            <w:ins w:id="958" w:author="Per Lindell" w:date="2023-02-02T10:36:00Z">
              <w:r w:rsidRPr="00DF367E">
                <w:rPr>
                  <w:rFonts w:ascii="Arial" w:hAnsi="Arial" w:cs="Arial"/>
                  <w:sz w:val="18"/>
                  <w:szCs w:val="18"/>
                  <w:lang w:val="en-US" w:eastAsia="ko-KR"/>
                </w:rPr>
                <w:t>2040</w:t>
              </w:r>
            </w:ins>
          </w:p>
        </w:tc>
        <w:tc>
          <w:tcPr>
            <w:tcW w:w="1535" w:type="dxa"/>
            <w:tcBorders>
              <w:top w:val="nil"/>
              <w:left w:val="nil"/>
              <w:bottom w:val="single" w:sz="4" w:space="0" w:color="auto"/>
              <w:right w:val="single" w:sz="4" w:space="0" w:color="auto"/>
            </w:tcBorders>
            <w:shd w:val="clear" w:color="auto" w:fill="FFFFFF"/>
            <w:vAlign w:val="bottom"/>
          </w:tcPr>
          <w:p w14:paraId="6DEAA19E" w14:textId="44FFD23F" w:rsidR="00DF367E" w:rsidRPr="000E63FB" w:rsidRDefault="00DF367E" w:rsidP="00DF367E">
            <w:pPr>
              <w:keepNext/>
              <w:keepLines/>
              <w:widowControl w:val="0"/>
              <w:adjustRightInd w:val="0"/>
              <w:snapToGrid w:val="0"/>
              <w:spacing w:after="0"/>
              <w:jc w:val="center"/>
              <w:rPr>
                <w:ins w:id="959" w:author="Per Lindell" w:date="2022-11-03T12:26:00Z"/>
                <w:rFonts w:ascii="Arial" w:hAnsi="Arial" w:cs="Arial"/>
                <w:sz w:val="18"/>
                <w:szCs w:val="18"/>
                <w:lang w:val="en-US" w:eastAsia="ko-KR"/>
              </w:rPr>
            </w:pPr>
            <w:ins w:id="960" w:author="Per Lindell" w:date="2023-02-02T10:36:00Z">
              <w:r w:rsidRPr="00DF367E">
                <w:rPr>
                  <w:rFonts w:ascii="Arial" w:hAnsi="Arial" w:cs="Arial"/>
                  <w:sz w:val="18"/>
                  <w:szCs w:val="18"/>
                  <w:lang w:val="en-US" w:eastAsia="ko-KR"/>
                </w:rPr>
                <w:t>8120</w:t>
              </w:r>
            </w:ins>
          </w:p>
        </w:tc>
        <w:tc>
          <w:tcPr>
            <w:tcW w:w="1535" w:type="dxa"/>
            <w:tcBorders>
              <w:top w:val="nil"/>
              <w:left w:val="nil"/>
              <w:bottom w:val="single" w:sz="4" w:space="0" w:color="auto"/>
              <w:right w:val="single" w:sz="8" w:space="0" w:color="auto"/>
            </w:tcBorders>
            <w:shd w:val="clear" w:color="auto" w:fill="FFFFFF"/>
            <w:vAlign w:val="bottom"/>
          </w:tcPr>
          <w:p w14:paraId="5D4726B4" w14:textId="79E717F4" w:rsidR="00DF367E" w:rsidRPr="000E63FB" w:rsidRDefault="00DF367E" w:rsidP="00DF367E">
            <w:pPr>
              <w:keepNext/>
              <w:keepLines/>
              <w:widowControl w:val="0"/>
              <w:adjustRightInd w:val="0"/>
              <w:snapToGrid w:val="0"/>
              <w:spacing w:after="0"/>
              <w:jc w:val="center"/>
              <w:rPr>
                <w:ins w:id="961" w:author="Per Lindell" w:date="2022-11-03T12:26:00Z"/>
                <w:rFonts w:ascii="Arial" w:hAnsi="Arial" w:cs="Arial"/>
                <w:sz w:val="18"/>
                <w:szCs w:val="18"/>
                <w:lang w:val="en-US" w:eastAsia="ko-KR"/>
              </w:rPr>
            </w:pPr>
            <w:ins w:id="962" w:author="Per Lindell" w:date="2023-02-02T10:36:00Z">
              <w:r w:rsidRPr="00DF367E">
                <w:rPr>
                  <w:rFonts w:ascii="Arial" w:hAnsi="Arial" w:cs="Arial"/>
                  <w:sz w:val="18"/>
                  <w:szCs w:val="18"/>
                  <w:lang w:val="en-US" w:eastAsia="ko-KR"/>
                </w:rPr>
                <w:t>10890</w:t>
              </w:r>
            </w:ins>
          </w:p>
        </w:tc>
      </w:tr>
      <w:tr w:rsidR="00DF367E" w:rsidRPr="00812936" w14:paraId="6842CEA0" w14:textId="77777777" w:rsidTr="00970603">
        <w:trPr>
          <w:trHeight w:val="163"/>
          <w:ins w:id="96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C40F59" w14:textId="77777777" w:rsidR="00DF367E" w:rsidRPr="00812936" w:rsidRDefault="00DF367E" w:rsidP="00DF367E">
            <w:pPr>
              <w:keepNext/>
              <w:keepLines/>
              <w:widowControl w:val="0"/>
              <w:spacing w:after="0"/>
              <w:rPr>
                <w:ins w:id="964" w:author="Per Lindell" w:date="2022-11-03T12:26:00Z"/>
                <w:rFonts w:ascii="Arial" w:hAnsi="Arial" w:cs="Arial"/>
                <w:sz w:val="18"/>
                <w:szCs w:val="18"/>
                <w:lang w:val="en-US" w:eastAsia="ko-KR"/>
              </w:rPr>
            </w:pPr>
            <w:ins w:id="965"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98D7FF4" w14:textId="5461DEF9" w:rsidR="00DF367E" w:rsidRPr="00F90C96" w:rsidRDefault="00DF367E" w:rsidP="00DF367E">
            <w:pPr>
              <w:keepNext/>
              <w:keepLines/>
              <w:widowControl w:val="0"/>
              <w:adjustRightInd w:val="0"/>
              <w:snapToGrid w:val="0"/>
              <w:spacing w:after="0"/>
              <w:jc w:val="center"/>
              <w:rPr>
                <w:ins w:id="966" w:author="Per Lindell" w:date="2022-11-03T12:26:00Z"/>
                <w:rFonts w:ascii="Arial" w:hAnsi="Arial" w:cs="Arial"/>
                <w:sz w:val="18"/>
                <w:szCs w:val="18"/>
                <w:lang w:val="en-US" w:eastAsia="ko-KR"/>
              </w:rPr>
            </w:pPr>
            <w:ins w:id="967"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+1* </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729D72" w14:textId="7A6FEB2A" w:rsidR="00DF367E" w:rsidRPr="00F90C96" w:rsidRDefault="00DF367E" w:rsidP="00DF367E">
            <w:pPr>
              <w:keepNext/>
              <w:keepLines/>
              <w:widowControl w:val="0"/>
              <w:adjustRightInd w:val="0"/>
              <w:snapToGrid w:val="0"/>
              <w:spacing w:after="0"/>
              <w:jc w:val="center"/>
              <w:rPr>
                <w:ins w:id="968" w:author="Per Lindell" w:date="2022-11-03T12:26:00Z"/>
                <w:rFonts w:ascii="Arial" w:hAnsi="Arial" w:cs="Arial"/>
                <w:sz w:val="18"/>
                <w:szCs w:val="18"/>
                <w:lang w:val="en-US" w:eastAsia="ko-KR"/>
              </w:rPr>
            </w:pPr>
            <w:ins w:id="969"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+1* </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C0ED4D0" w14:textId="62C163B8" w:rsidR="00DF367E" w:rsidRPr="00F90C96" w:rsidRDefault="00DF367E" w:rsidP="00DF367E">
            <w:pPr>
              <w:keepNext/>
              <w:keepLines/>
              <w:widowControl w:val="0"/>
              <w:adjustRightInd w:val="0"/>
              <w:snapToGrid w:val="0"/>
              <w:spacing w:after="0"/>
              <w:jc w:val="center"/>
              <w:rPr>
                <w:ins w:id="970" w:author="Per Lindell" w:date="2022-11-03T12:26:00Z"/>
                <w:rFonts w:ascii="Arial" w:hAnsi="Arial" w:cs="Arial"/>
                <w:sz w:val="18"/>
                <w:szCs w:val="18"/>
                <w:lang w:val="en-US" w:eastAsia="ko-KR"/>
              </w:rPr>
            </w:pPr>
            <w:ins w:id="971"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+ 1*</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0070475" w14:textId="29A5F5E4" w:rsidR="00DF367E" w:rsidRPr="00F90C96" w:rsidRDefault="00DF367E" w:rsidP="00DF367E">
            <w:pPr>
              <w:keepNext/>
              <w:keepLines/>
              <w:widowControl w:val="0"/>
              <w:adjustRightInd w:val="0"/>
              <w:snapToGrid w:val="0"/>
              <w:spacing w:after="0"/>
              <w:jc w:val="center"/>
              <w:rPr>
                <w:ins w:id="972" w:author="Per Lindell" w:date="2022-11-03T12:26:00Z"/>
                <w:rFonts w:ascii="Arial" w:hAnsi="Arial" w:cs="Arial"/>
                <w:sz w:val="18"/>
                <w:szCs w:val="18"/>
                <w:lang w:val="en-US" w:eastAsia="ko-KR"/>
              </w:rPr>
            </w:pPr>
            <w:ins w:id="973" w:author="Per Lindell" w:date="2023-02-02T10:36:00Z">
              <w:r w:rsidRPr="00DF367E">
                <w:rPr>
                  <w:rFonts w:ascii="Arial" w:hAnsi="Arial" w:cs="Arial"/>
                  <w:sz w:val="18"/>
                  <w:szCs w:val="18"/>
                  <w:lang w:val="en-US" w:eastAsia="ko-KR"/>
                </w:rPr>
                <w:t>|3*</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+ 1*</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r>
      <w:tr w:rsidR="00DF367E" w:rsidRPr="00812936" w14:paraId="1EE026EF" w14:textId="77777777" w:rsidTr="00970603">
        <w:trPr>
          <w:trHeight w:val="96"/>
          <w:ins w:id="97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FDACF6" w14:textId="77777777" w:rsidR="00DF367E" w:rsidRPr="00812936" w:rsidRDefault="00DF367E" w:rsidP="00DF367E">
            <w:pPr>
              <w:keepNext/>
              <w:keepLines/>
              <w:widowControl w:val="0"/>
              <w:spacing w:after="0"/>
              <w:rPr>
                <w:ins w:id="975" w:author="Per Lindell" w:date="2022-11-03T12:26:00Z"/>
                <w:rFonts w:ascii="Arial" w:hAnsi="Arial" w:cs="Arial"/>
                <w:sz w:val="18"/>
                <w:szCs w:val="18"/>
                <w:lang w:val="en-US" w:eastAsia="ko-KR"/>
              </w:rPr>
            </w:pPr>
            <w:ins w:id="97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FE1353B" w14:textId="75135B90" w:rsidR="00DF367E" w:rsidRPr="000E63FB" w:rsidRDefault="00DF367E" w:rsidP="00DF367E">
            <w:pPr>
              <w:keepNext/>
              <w:keepLines/>
              <w:widowControl w:val="0"/>
              <w:adjustRightInd w:val="0"/>
              <w:snapToGrid w:val="0"/>
              <w:spacing w:after="0"/>
              <w:jc w:val="center"/>
              <w:rPr>
                <w:ins w:id="977" w:author="Per Lindell" w:date="2022-11-03T12:26:00Z"/>
                <w:rFonts w:ascii="Arial" w:hAnsi="Arial" w:cs="Arial"/>
                <w:sz w:val="18"/>
                <w:szCs w:val="18"/>
                <w:lang w:val="en-US" w:eastAsia="ko-KR"/>
              </w:rPr>
            </w:pPr>
            <w:ins w:id="978" w:author="Per Lindell" w:date="2023-02-02T10:36:00Z">
              <w:r w:rsidRPr="00DF367E">
                <w:rPr>
                  <w:rFonts w:ascii="Arial" w:hAnsi="Arial" w:cs="Arial"/>
                  <w:sz w:val="18"/>
                  <w:szCs w:val="18"/>
                  <w:lang w:val="en-US" w:eastAsia="ko-KR"/>
                </w:rPr>
                <w:t>8430</w:t>
              </w:r>
            </w:ins>
          </w:p>
        </w:tc>
        <w:tc>
          <w:tcPr>
            <w:tcW w:w="1535" w:type="dxa"/>
            <w:tcBorders>
              <w:top w:val="nil"/>
              <w:left w:val="nil"/>
              <w:bottom w:val="single" w:sz="4" w:space="0" w:color="auto"/>
              <w:right w:val="single" w:sz="4" w:space="0" w:color="auto"/>
            </w:tcBorders>
            <w:shd w:val="clear" w:color="auto" w:fill="FFFFFF"/>
            <w:vAlign w:val="bottom"/>
          </w:tcPr>
          <w:p w14:paraId="0DC3E670" w14:textId="34E16714" w:rsidR="00DF367E" w:rsidRPr="000E63FB" w:rsidRDefault="00DF367E" w:rsidP="00DF367E">
            <w:pPr>
              <w:keepNext/>
              <w:keepLines/>
              <w:widowControl w:val="0"/>
              <w:adjustRightInd w:val="0"/>
              <w:snapToGrid w:val="0"/>
              <w:spacing w:after="0"/>
              <w:jc w:val="center"/>
              <w:rPr>
                <w:ins w:id="979" w:author="Per Lindell" w:date="2022-11-03T12:26:00Z"/>
                <w:rFonts w:ascii="Arial" w:hAnsi="Arial" w:cs="Arial"/>
                <w:sz w:val="18"/>
                <w:szCs w:val="18"/>
                <w:lang w:val="en-US" w:eastAsia="ko-KR"/>
              </w:rPr>
            </w:pPr>
            <w:ins w:id="980" w:author="Per Lindell" w:date="2023-02-02T10:36:00Z">
              <w:r w:rsidRPr="00DF367E">
                <w:rPr>
                  <w:rFonts w:ascii="Arial" w:hAnsi="Arial" w:cs="Arial"/>
                  <w:sz w:val="18"/>
                  <w:szCs w:val="18"/>
                  <w:lang w:val="en-US" w:eastAsia="ko-KR"/>
                </w:rPr>
                <w:t>9540</w:t>
              </w:r>
            </w:ins>
          </w:p>
        </w:tc>
        <w:tc>
          <w:tcPr>
            <w:tcW w:w="1535" w:type="dxa"/>
            <w:tcBorders>
              <w:top w:val="nil"/>
              <w:left w:val="nil"/>
              <w:bottom w:val="single" w:sz="4" w:space="0" w:color="auto"/>
              <w:right w:val="single" w:sz="4" w:space="0" w:color="auto"/>
            </w:tcBorders>
            <w:shd w:val="clear" w:color="auto" w:fill="FFFFFF"/>
            <w:vAlign w:val="bottom"/>
          </w:tcPr>
          <w:p w14:paraId="2F6C0D89" w14:textId="0CFFF72C" w:rsidR="00DF367E" w:rsidRPr="000E63FB" w:rsidRDefault="00DF367E" w:rsidP="00DF367E">
            <w:pPr>
              <w:keepNext/>
              <w:keepLines/>
              <w:widowControl w:val="0"/>
              <w:adjustRightInd w:val="0"/>
              <w:snapToGrid w:val="0"/>
              <w:spacing w:after="0"/>
              <w:jc w:val="center"/>
              <w:rPr>
                <w:ins w:id="981" w:author="Per Lindell" w:date="2022-11-03T12:26:00Z"/>
                <w:rFonts w:ascii="Arial" w:hAnsi="Arial" w:cs="Arial"/>
                <w:sz w:val="18"/>
                <w:szCs w:val="18"/>
                <w:lang w:val="en-US" w:eastAsia="ko-KR"/>
              </w:rPr>
            </w:pPr>
            <w:ins w:id="982" w:author="Per Lindell" w:date="2023-02-02T10:36:00Z">
              <w:r w:rsidRPr="00DF367E">
                <w:rPr>
                  <w:rFonts w:ascii="Arial" w:hAnsi="Arial" w:cs="Arial"/>
                  <w:sz w:val="18"/>
                  <w:szCs w:val="18"/>
                  <w:lang w:val="en-US" w:eastAsia="ko-KR"/>
                </w:rPr>
                <w:t>11610</w:t>
              </w:r>
            </w:ins>
          </w:p>
        </w:tc>
        <w:tc>
          <w:tcPr>
            <w:tcW w:w="1535" w:type="dxa"/>
            <w:tcBorders>
              <w:top w:val="nil"/>
              <w:left w:val="nil"/>
              <w:bottom w:val="single" w:sz="4" w:space="0" w:color="auto"/>
              <w:right w:val="single" w:sz="8" w:space="0" w:color="auto"/>
            </w:tcBorders>
            <w:shd w:val="clear" w:color="auto" w:fill="FFFFFF"/>
            <w:vAlign w:val="bottom"/>
          </w:tcPr>
          <w:p w14:paraId="5F50191C" w14:textId="48A48B5D" w:rsidR="00DF367E" w:rsidRPr="000E63FB" w:rsidRDefault="00DF367E" w:rsidP="00DF367E">
            <w:pPr>
              <w:keepNext/>
              <w:keepLines/>
              <w:widowControl w:val="0"/>
              <w:adjustRightInd w:val="0"/>
              <w:snapToGrid w:val="0"/>
              <w:spacing w:after="0"/>
              <w:jc w:val="center"/>
              <w:rPr>
                <w:ins w:id="983" w:author="Per Lindell" w:date="2022-11-03T12:26:00Z"/>
                <w:rFonts w:ascii="Arial" w:hAnsi="Arial" w:cs="Arial"/>
                <w:sz w:val="18"/>
                <w:szCs w:val="18"/>
                <w:lang w:val="en-US" w:eastAsia="ko-KR"/>
              </w:rPr>
            </w:pPr>
            <w:ins w:id="984" w:author="Per Lindell" w:date="2023-02-02T10:36:00Z">
              <w:r w:rsidRPr="00DF367E">
                <w:rPr>
                  <w:rFonts w:ascii="Arial" w:hAnsi="Arial" w:cs="Arial"/>
                  <w:sz w:val="18"/>
                  <w:szCs w:val="18"/>
                  <w:lang w:val="en-US" w:eastAsia="ko-KR"/>
                </w:rPr>
                <w:t>14380</w:t>
              </w:r>
            </w:ins>
          </w:p>
        </w:tc>
      </w:tr>
      <w:tr w:rsidR="00DF367E" w:rsidRPr="00812936" w14:paraId="507EFDD1" w14:textId="77777777" w:rsidTr="00970603">
        <w:trPr>
          <w:trHeight w:val="47"/>
          <w:ins w:id="98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42578C" w14:textId="77777777" w:rsidR="00DF367E" w:rsidRPr="00812936" w:rsidRDefault="00DF367E" w:rsidP="00DF367E">
            <w:pPr>
              <w:keepNext/>
              <w:keepLines/>
              <w:widowControl w:val="0"/>
              <w:spacing w:after="0"/>
              <w:rPr>
                <w:ins w:id="986" w:author="Per Lindell" w:date="2022-11-03T12:26:00Z"/>
                <w:rFonts w:ascii="Arial" w:hAnsi="Arial" w:cs="Arial"/>
                <w:sz w:val="18"/>
                <w:szCs w:val="18"/>
                <w:lang w:val="en-US" w:eastAsia="ko-KR"/>
              </w:rPr>
            </w:pPr>
            <w:ins w:id="987"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255C97" w14:textId="2532C30F" w:rsidR="00DF367E" w:rsidRPr="00F90C96" w:rsidRDefault="00DF367E" w:rsidP="00DF367E">
            <w:pPr>
              <w:keepNext/>
              <w:keepLines/>
              <w:widowControl w:val="0"/>
              <w:adjustRightInd w:val="0"/>
              <w:snapToGrid w:val="0"/>
              <w:spacing w:after="0"/>
              <w:jc w:val="center"/>
              <w:rPr>
                <w:ins w:id="988" w:author="Per Lindell" w:date="2022-11-03T12:26:00Z"/>
                <w:rFonts w:ascii="Arial" w:hAnsi="Arial" w:cs="Arial"/>
                <w:sz w:val="18"/>
                <w:szCs w:val="18"/>
                <w:lang w:val="en-US" w:eastAsia="ko-KR"/>
              </w:rPr>
            </w:pPr>
            <w:ins w:id="989"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5DF8AD" w14:textId="572DAECC" w:rsidR="00DF367E" w:rsidRPr="00F90C96" w:rsidRDefault="00DF367E" w:rsidP="00DF367E">
            <w:pPr>
              <w:keepNext/>
              <w:keepLines/>
              <w:widowControl w:val="0"/>
              <w:adjustRightInd w:val="0"/>
              <w:snapToGrid w:val="0"/>
              <w:spacing w:after="0"/>
              <w:jc w:val="center"/>
              <w:rPr>
                <w:ins w:id="990" w:author="Per Lindell" w:date="2022-11-03T12:26:00Z"/>
                <w:rFonts w:ascii="Arial" w:hAnsi="Arial" w:cs="Arial"/>
                <w:sz w:val="18"/>
                <w:szCs w:val="18"/>
                <w:lang w:val="en-US" w:eastAsia="ko-KR"/>
              </w:rPr>
            </w:pPr>
            <w:ins w:id="991"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819ED4B" w14:textId="6CD8DA2B" w:rsidR="00DF367E" w:rsidRPr="00F90C96" w:rsidRDefault="00DF367E" w:rsidP="00DF367E">
            <w:pPr>
              <w:keepNext/>
              <w:keepLines/>
              <w:widowControl w:val="0"/>
              <w:adjustRightInd w:val="0"/>
              <w:snapToGrid w:val="0"/>
              <w:spacing w:after="0"/>
              <w:jc w:val="center"/>
              <w:rPr>
                <w:ins w:id="992" w:author="Per Lindell" w:date="2022-11-03T12:26:00Z"/>
                <w:rFonts w:ascii="Arial" w:hAnsi="Arial" w:cs="Arial"/>
                <w:sz w:val="18"/>
                <w:szCs w:val="18"/>
                <w:lang w:val="en-US" w:eastAsia="ko-KR"/>
              </w:rPr>
            </w:pPr>
            <w:ins w:id="993"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5B15E65" w14:textId="05E4CDAF" w:rsidR="00DF367E" w:rsidRPr="00F90C96" w:rsidRDefault="00DF367E" w:rsidP="00DF367E">
            <w:pPr>
              <w:keepNext/>
              <w:keepLines/>
              <w:widowControl w:val="0"/>
              <w:adjustRightInd w:val="0"/>
              <w:snapToGrid w:val="0"/>
              <w:spacing w:after="0"/>
              <w:jc w:val="center"/>
              <w:rPr>
                <w:ins w:id="994" w:author="Per Lindell" w:date="2022-11-03T12:26:00Z"/>
                <w:rFonts w:ascii="Arial" w:hAnsi="Arial" w:cs="Arial"/>
                <w:sz w:val="18"/>
                <w:szCs w:val="18"/>
                <w:lang w:val="en-US" w:eastAsia="ko-KR"/>
              </w:rPr>
            </w:pPr>
            <w:ins w:id="995"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r>
      <w:tr w:rsidR="00DF367E" w:rsidRPr="00812936" w14:paraId="0F3C1BD9" w14:textId="77777777" w:rsidTr="00970603">
        <w:trPr>
          <w:trHeight w:val="47"/>
          <w:ins w:id="99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DC0C73" w14:textId="77777777" w:rsidR="00DF367E" w:rsidRPr="00812936" w:rsidRDefault="00DF367E" w:rsidP="00DF367E">
            <w:pPr>
              <w:keepNext/>
              <w:keepLines/>
              <w:widowControl w:val="0"/>
              <w:spacing w:after="0"/>
              <w:rPr>
                <w:ins w:id="997" w:author="Per Lindell" w:date="2022-11-03T12:26:00Z"/>
                <w:rFonts w:ascii="Arial" w:hAnsi="Arial" w:cs="Arial"/>
                <w:sz w:val="18"/>
                <w:szCs w:val="18"/>
                <w:lang w:val="en-US" w:eastAsia="ko-KR"/>
              </w:rPr>
            </w:pPr>
            <w:ins w:id="99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D6633B" w14:textId="3E2DF498" w:rsidR="00DF367E" w:rsidRPr="000E63FB" w:rsidRDefault="00DF367E" w:rsidP="00DF367E">
            <w:pPr>
              <w:keepNext/>
              <w:keepLines/>
              <w:widowControl w:val="0"/>
              <w:adjustRightInd w:val="0"/>
              <w:snapToGrid w:val="0"/>
              <w:spacing w:after="0"/>
              <w:jc w:val="center"/>
              <w:rPr>
                <w:ins w:id="999" w:author="Per Lindell" w:date="2022-11-03T12:26:00Z"/>
                <w:rFonts w:ascii="Arial" w:hAnsi="Arial" w:cs="Arial"/>
                <w:sz w:val="18"/>
                <w:szCs w:val="18"/>
                <w:lang w:val="en-US" w:eastAsia="ko-KR"/>
              </w:rPr>
            </w:pPr>
            <w:ins w:id="1000" w:author="Per Lindell" w:date="2023-02-02T10:36:00Z">
              <w:r w:rsidRPr="00DF367E">
                <w:rPr>
                  <w:rFonts w:ascii="Arial" w:hAnsi="Arial" w:cs="Arial"/>
                  <w:sz w:val="18"/>
                  <w:szCs w:val="18"/>
                  <w:lang w:val="en-US" w:eastAsia="ko-KR"/>
                </w:rPr>
                <w:t>15090</w:t>
              </w:r>
            </w:ins>
          </w:p>
        </w:tc>
        <w:tc>
          <w:tcPr>
            <w:tcW w:w="1535" w:type="dxa"/>
            <w:tcBorders>
              <w:top w:val="nil"/>
              <w:left w:val="nil"/>
              <w:bottom w:val="single" w:sz="4" w:space="0" w:color="auto"/>
              <w:right w:val="single" w:sz="4" w:space="0" w:color="auto"/>
            </w:tcBorders>
            <w:shd w:val="clear" w:color="auto" w:fill="FFFFFF"/>
            <w:vAlign w:val="bottom"/>
          </w:tcPr>
          <w:p w14:paraId="41A9A4E7" w14:textId="0B0E0E69" w:rsidR="00DF367E" w:rsidRPr="000E63FB" w:rsidRDefault="00DF367E" w:rsidP="00DF367E">
            <w:pPr>
              <w:keepNext/>
              <w:keepLines/>
              <w:widowControl w:val="0"/>
              <w:adjustRightInd w:val="0"/>
              <w:snapToGrid w:val="0"/>
              <w:spacing w:after="0"/>
              <w:jc w:val="center"/>
              <w:rPr>
                <w:ins w:id="1001" w:author="Per Lindell" w:date="2022-11-03T12:26:00Z"/>
                <w:rFonts w:ascii="Arial" w:hAnsi="Arial" w:cs="Arial"/>
                <w:sz w:val="18"/>
                <w:szCs w:val="18"/>
                <w:lang w:val="en-US" w:eastAsia="ko-KR"/>
              </w:rPr>
            </w:pPr>
            <w:ins w:id="1002" w:author="Per Lindell" w:date="2023-02-02T10:36:00Z">
              <w:r w:rsidRPr="00DF367E">
                <w:rPr>
                  <w:rFonts w:ascii="Arial" w:hAnsi="Arial" w:cs="Arial"/>
                  <w:sz w:val="18"/>
                  <w:szCs w:val="18"/>
                  <w:lang w:val="en-US" w:eastAsia="ko-KR"/>
                </w:rPr>
                <w:t>11420</w:t>
              </w:r>
            </w:ins>
          </w:p>
        </w:tc>
        <w:tc>
          <w:tcPr>
            <w:tcW w:w="1535" w:type="dxa"/>
            <w:tcBorders>
              <w:top w:val="nil"/>
              <w:left w:val="nil"/>
              <w:bottom w:val="single" w:sz="4" w:space="0" w:color="auto"/>
              <w:right w:val="single" w:sz="4" w:space="0" w:color="auto"/>
            </w:tcBorders>
            <w:shd w:val="clear" w:color="auto" w:fill="FFFFFF"/>
            <w:vAlign w:val="bottom"/>
          </w:tcPr>
          <w:p w14:paraId="2427FCEC" w14:textId="2E6E89A2" w:rsidR="00DF367E" w:rsidRPr="000E63FB" w:rsidRDefault="00DF367E" w:rsidP="00DF367E">
            <w:pPr>
              <w:keepNext/>
              <w:keepLines/>
              <w:widowControl w:val="0"/>
              <w:adjustRightInd w:val="0"/>
              <w:snapToGrid w:val="0"/>
              <w:spacing w:after="0"/>
              <w:jc w:val="center"/>
              <w:rPr>
                <w:ins w:id="1003" w:author="Per Lindell" w:date="2022-11-03T12:26:00Z"/>
                <w:rFonts w:ascii="Arial" w:hAnsi="Arial" w:cs="Arial"/>
                <w:sz w:val="18"/>
                <w:szCs w:val="18"/>
                <w:lang w:val="en-US" w:eastAsia="ko-KR"/>
              </w:rPr>
            </w:pPr>
            <w:ins w:id="1004" w:author="Per Lindell" w:date="2023-02-02T10:36:00Z">
              <w:r w:rsidRPr="00DF367E">
                <w:rPr>
                  <w:rFonts w:ascii="Arial" w:hAnsi="Arial" w:cs="Arial"/>
                  <w:sz w:val="18"/>
                  <w:szCs w:val="18"/>
                  <w:lang w:val="en-US" w:eastAsia="ko-KR"/>
                </w:rPr>
                <w:t>3820</w:t>
              </w:r>
            </w:ins>
          </w:p>
        </w:tc>
        <w:tc>
          <w:tcPr>
            <w:tcW w:w="1535" w:type="dxa"/>
            <w:tcBorders>
              <w:top w:val="nil"/>
              <w:left w:val="nil"/>
              <w:bottom w:val="single" w:sz="4" w:space="0" w:color="auto"/>
              <w:right w:val="single" w:sz="8" w:space="0" w:color="auto"/>
            </w:tcBorders>
            <w:shd w:val="clear" w:color="auto" w:fill="FFFFFF"/>
            <w:vAlign w:val="bottom"/>
          </w:tcPr>
          <w:p w14:paraId="2D1EBCC2" w14:textId="3D9B13C8" w:rsidR="00DF367E" w:rsidRPr="000E63FB" w:rsidRDefault="00DF367E" w:rsidP="00DF367E">
            <w:pPr>
              <w:keepNext/>
              <w:keepLines/>
              <w:widowControl w:val="0"/>
              <w:adjustRightInd w:val="0"/>
              <w:snapToGrid w:val="0"/>
              <w:spacing w:after="0"/>
              <w:jc w:val="center"/>
              <w:rPr>
                <w:ins w:id="1005" w:author="Per Lindell" w:date="2022-11-03T12:26:00Z"/>
                <w:rFonts w:ascii="Arial" w:hAnsi="Arial" w:cs="Arial"/>
                <w:sz w:val="18"/>
                <w:szCs w:val="18"/>
                <w:lang w:val="en-US" w:eastAsia="ko-KR"/>
              </w:rPr>
            </w:pPr>
            <w:ins w:id="1006" w:author="Per Lindell" w:date="2023-02-02T10:36:00Z">
              <w:r w:rsidRPr="00DF367E">
                <w:rPr>
                  <w:rFonts w:ascii="Arial" w:hAnsi="Arial" w:cs="Arial"/>
                  <w:sz w:val="18"/>
                  <w:szCs w:val="18"/>
                  <w:lang w:val="en-US" w:eastAsia="ko-KR"/>
                </w:rPr>
                <w:t>2640</w:t>
              </w:r>
            </w:ins>
          </w:p>
        </w:tc>
      </w:tr>
      <w:tr w:rsidR="00DF367E" w:rsidRPr="00812936" w14:paraId="31C0FD55" w14:textId="77777777" w:rsidTr="00970603">
        <w:trPr>
          <w:trHeight w:val="47"/>
          <w:ins w:id="100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4FE3F" w14:textId="77777777" w:rsidR="00DF367E" w:rsidRPr="00812936" w:rsidRDefault="00DF367E" w:rsidP="00DF367E">
            <w:pPr>
              <w:keepNext/>
              <w:keepLines/>
              <w:widowControl w:val="0"/>
              <w:spacing w:after="0"/>
              <w:rPr>
                <w:ins w:id="1008" w:author="Per Lindell" w:date="2022-11-03T12:26:00Z"/>
                <w:rFonts w:ascii="Arial" w:hAnsi="Arial" w:cs="Arial"/>
                <w:sz w:val="18"/>
                <w:szCs w:val="18"/>
                <w:lang w:val="en-US" w:eastAsia="ko-KR"/>
              </w:rPr>
            </w:pPr>
            <w:ins w:id="1009"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9A6305" w14:textId="5B054CF1" w:rsidR="00DF367E" w:rsidRPr="00F90C96" w:rsidRDefault="00DF367E" w:rsidP="00DF367E">
            <w:pPr>
              <w:keepNext/>
              <w:keepLines/>
              <w:widowControl w:val="0"/>
              <w:adjustRightInd w:val="0"/>
              <w:snapToGrid w:val="0"/>
              <w:spacing w:after="0"/>
              <w:jc w:val="center"/>
              <w:rPr>
                <w:ins w:id="1010" w:author="Per Lindell" w:date="2022-11-03T12:26:00Z"/>
                <w:rFonts w:ascii="Arial" w:hAnsi="Arial" w:cs="Arial"/>
                <w:sz w:val="18"/>
                <w:szCs w:val="18"/>
                <w:lang w:val="en-US" w:eastAsia="ko-KR"/>
              </w:rPr>
            </w:pPr>
            <w:ins w:id="1011"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FD59021" w14:textId="54EE1F4D" w:rsidR="00DF367E" w:rsidRPr="00F90C96" w:rsidRDefault="00DF367E" w:rsidP="00DF367E">
            <w:pPr>
              <w:keepNext/>
              <w:keepLines/>
              <w:widowControl w:val="0"/>
              <w:adjustRightInd w:val="0"/>
              <w:snapToGrid w:val="0"/>
              <w:spacing w:after="0"/>
              <w:jc w:val="center"/>
              <w:rPr>
                <w:ins w:id="1012" w:author="Per Lindell" w:date="2022-11-03T12:26:00Z"/>
                <w:rFonts w:ascii="Arial" w:hAnsi="Arial" w:cs="Arial"/>
                <w:sz w:val="18"/>
                <w:szCs w:val="18"/>
                <w:lang w:val="en-US" w:eastAsia="ko-KR"/>
              </w:rPr>
            </w:pPr>
            <w:ins w:id="1013"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F072F9C" w14:textId="2D7F57A7" w:rsidR="00DF367E" w:rsidRPr="00F90C96" w:rsidRDefault="00DF367E" w:rsidP="00DF367E">
            <w:pPr>
              <w:keepNext/>
              <w:keepLines/>
              <w:widowControl w:val="0"/>
              <w:adjustRightInd w:val="0"/>
              <w:snapToGrid w:val="0"/>
              <w:spacing w:after="0"/>
              <w:jc w:val="center"/>
              <w:rPr>
                <w:ins w:id="1014" w:author="Per Lindell" w:date="2022-11-03T12:26:00Z"/>
                <w:rFonts w:ascii="Arial" w:hAnsi="Arial" w:cs="Arial"/>
                <w:sz w:val="18"/>
                <w:szCs w:val="18"/>
                <w:lang w:val="en-US" w:eastAsia="ko-KR"/>
              </w:rPr>
            </w:pPr>
            <w:ins w:id="1015"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A43A0" w14:textId="3853EA33" w:rsidR="00DF367E" w:rsidRPr="00F90C96" w:rsidRDefault="00DF367E" w:rsidP="00DF367E">
            <w:pPr>
              <w:keepNext/>
              <w:keepLines/>
              <w:widowControl w:val="0"/>
              <w:adjustRightInd w:val="0"/>
              <w:snapToGrid w:val="0"/>
              <w:spacing w:after="0"/>
              <w:jc w:val="center"/>
              <w:rPr>
                <w:ins w:id="1016" w:author="Per Lindell" w:date="2022-11-03T12:26:00Z"/>
                <w:rFonts w:ascii="Arial" w:hAnsi="Arial" w:cs="Arial"/>
                <w:sz w:val="18"/>
                <w:szCs w:val="18"/>
                <w:lang w:val="en-US" w:eastAsia="ko-KR"/>
              </w:rPr>
            </w:pPr>
            <w:ins w:id="1017" w:author="Per Lindell" w:date="2023-02-02T10:36:00Z">
              <w:r w:rsidRPr="00DF367E">
                <w:rPr>
                  <w:rFonts w:ascii="Arial" w:hAnsi="Arial" w:cs="Arial"/>
                  <w:sz w:val="18"/>
                  <w:szCs w:val="18"/>
                  <w:lang w:val="en-US" w:eastAsia="ko-KR"/>
                </w:rPr>
                <w:t>|</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+ 4*</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r>
      <w:tr w:rsidR="00DF367E" w:rsidRPr="00812936" w14:paraId="548ECC4D" w14:textId="77777777" w:rsidTr="00970603">
        <w:trPr>
          <w:trHeight w:val="47"/>
          <w:ins w:id="101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C38629" w14:textId="77777777" w:rsidR="00DF367E" w:rsidRPr="00812936" w:rsidRDefault="00DF367E" w:rsidP="00DF367E">
            <w:pPr>
              <w:keepNext/>
              <w:keepLines/>
              <w:widowControl w:val="0"/>
              <w:spacing w:after="0"/>
              <w:rPr>
                <w:ins w:id="1019" w:author="Per Lindell" w:date="2022-11-03T12:26:00Z"/>
                <w:rFonts w:ascii="Arial" w:hAnsi="Arial" w:cs="Arial"/>
                <w:sz w:val="18"/>
                <w:szCs w:val="18"/>
                <w:lang w:val="en-US" w:eastAsia="ko-KR"/>
              </w:rPr>
            </w:pPr>
            <w:ins w:id="102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FEBC66" w14:textId="3CB50C8D" w:rsidR="00DF367E" w:rsidRPr="000E63FB" w:rsidRDefault="00DF367E" w:rsidP="00DF367E">
            <w:pPr>
              <w:keepNext/>
              <w:keepLines/>
              <w:widowControl w:val="0"/>
              <w:adjustRightInd w:val="0"/>
              <w:snapToGrid w:val="0"/>
              <w:spacing w:after="0"/>
              <w:jc w:val="center"/>
              <w:rPr>
                <w:ins w:id="1021" w:author="Per Lindell" w:date="2022-11-03T12:26:00Z"/>
                <w:rFonts w:ascii="Arial" w:hAnsi="Arial" w:cs="Arial"/>
                <w:sz w:val="18"/>
                <w:szCs w:val="18"/>
                <w:lang w:val="en-US" w:eastAsia="ko-KR"/>
              </w:rPr>
            </w:pPr>
            <w:ins w:id="1022" w:author="Per Lindell" w:date="2023-02-02T10:36:00Z">
              <w:r w:rsidRPr="00DF367E">
                <w:rPr>
                  <w:rFonts w:ascii="Arial" w:hAnsi="Arial" w:cs="Arial"/>
                  <w:sz w:val="18"/>
                  <w:szCs w:val="18"/>
                  <w:lang w:val="en-US" w:eastAsia="ko-KR"/>
                </w:rPr>
                <w:t>14910</w:t>
              </w:r>
            </w:ins>
          </w:p>
        </w:tc>
        <w:tc>
          <w:tcPr>
            <w:tcW w:w="1535" w:type="dxa"/>
            <w:tcBorders>
              <w:top w:val="nil"/>
              <w:left w:val="nil"/>
              <w:bottom w:val="single" w:sz="4" w:space="0" w:color="auto"/>
              <w:right w:val="single" w:sz="4" w:space="0" w:color="auto"/>
            </w:tcBorders>
            <w:shd w:val="clear" w:color="auto" w:fill="FFFFFF"/>
            <w:vAlign w:val="bottom"/>
          </w:tcPr>
          <w:p w14:paraId="5D8E3EF0" w14:textId="46C633DA" w:rsidR="00DF367E" w:rsidRPr="000E63FB" w:rsidRDefault="00DF367E" w:rsidP="00DF367E">
            <w:pPr>
              <w:keepNext/>
              <w:keepLines/>
              <w:widowControl w:val="0"/>
              <w:adjustRightInd w:val="0"/>
              <w:snapToGrid w:val="0"/>
              <w:spacing w:after="0"/>
              <w:jc w:val="center"/>
              <w:rPr>
                <w:ins w:id="1023" w:author="Per Lindell" w:date="2022-11-03T12:26:00Z"/>
                <w:rFonts w:ascii="Arial" w:hAnsi="Arial" w:cs="Arial"/>
                <w:sz w:val="18"/>
                <w:szCs w:val="18"/>
                <w:lang w:val="en-US" w:eastAsia="ko-KR"/>
              </w:rPr>
            </w:pPr>
            <w:ins w:id="1024" w:author="Per Lindell" w:date="2023-02-02T10:36:00Z">
              <w:r w:rsidRPr="00DF367E">
                <w:rPr>
                  <w:rFonts w:ascii="Arial" w:hAnsi="Arial" w:cs="Arial"/>
                  <w:sz w:val="18"/>
                  <w:szCs w:val="18"/>
                  <w:lang w:val="en-US" w:eastAsia="ko-KR"/>
                </w:rPr>
                <w:t>18580</w:t>
              </w:r>
            </w:ins>
          </w:p>
        </w:tc>
        <w:tc>
          <w:tcPr>
            <w:tcW w:w="1535" w:type="dxa"/>
            <w:tcBorders>
              <w:top w:val="nil"/>
              <w:left w:val="nil"/>
              <w:bottom w:val="single" w:sz="4" w:space="0" w:color="auto"/>
              <w:right w:val="single" w:sz="4" w:space="0" w:color="auto"/>
            </w:tcBorders>
            <w:shd w:val="clear" w:color="auto" w:fill="FFFFFF"/>
            <w:vAlign w:val="bottom"/>
          </w:tcPr>
          <w:p w14:paraId="35116BA2" w14:textId="2CE59A9A" w:rsidR="00DF367E" w:rsidRPr="000E63FB" w:rsidRDefault="00DF367E" w:rsidP="00DF367E">
            <w:pPr>
              <w:keepNext/>
              <w:keepLines/>
              <w:widowControl w:val="0"/>
              <w:adjustRightInd w:val="0"/>
              <w:snapToGrid w:val="0"/>
              <w:spacing w:after="0"/>
              <w:jc w:val="center"/>
              <w:rPr>
                <w:ins w:id="1025" w:author="Per Lindell" w:date="2022-11-03T12:26:00Z"/>
                <w:rFonts w:ascii="Arial" w:hAnsi="Arial" w:cs="Arial"/>
                <w:sz w:val="18"/>
                <w:szCs w:val="18"/>
                <w:lang w:val="en-US" w:eastAsia="ko-KR"/>
              </w:rPr>
            </w:pPr>
            <w:ins w:id="1026" w:author="Per Lindell" w:date="2023-02-02T10:36:00Z">
              <w:r w:rsidRPr="00DF367E">
                <w:rPr>
                  <w:rFonts w:ascii="Arial" w:hAnsi="Arial" w:cs="Arial"/>
                  <w:sz w:val="18"/>
                  <w:szCs w:val="18"/>
                  <w:lang w:val="en-US" w:eastAsia="ko-KR"/>
                </w:rPr>
                <w:t>10140</w:t>
              </w:r>
            </w:ins>
          </w:p>
        </w:tc>
        <w:tc>
          <w:tcPr>
            <w:tcW w:w="1535" w:type="dxa"/>
            <w:tcBorders>
              <w:top w:val="nil"/>
              <w:left w:val="nil"/>
              <w:bottom w:val="single" w:sz="4" w:space="0" w:color="auto"/>
              <w:right w:val="single" w:sz="8" w:space="0" w:color="auto"/>
            </w:tcBorders>
            <w:shd w:val="clear" w:color="auto" w:fill="FFFFFF"/>
            <w:vAlign w:val="bottom"/>
          </w:tcPr>
          <w:p w14:paraId="785AF5A6" w14:textId="716FE0F4" w:rsidR="00DF367E" w:rsidRPr="000E63FB" w:rsidRDefault="00DF367E" w:rsidP="00DF367E">
            <w:pPr>
              <w:keepNext/>
              <w:keepLines/>
              <w:widowControl w:val="0"/>
              <w:adjustRightInd w:val="0"/>
              <w:snapToGrid w:val="0"/>
              <w:spacing w:after="0"/>
              <w:jc w:val="center"/>
              <w:rPr>
                <w:ins w:id="1027" w:author="Per Lindell" w:date="2022-11-03T12:26:00Z"/>
                <w:rFonts w:ascii="Arial" w:hAnsi="Arial" w:cs="Arial"/>
                <w:sz w:val="18"/>
                <w:szCs w:val="18"/>
                <w:lang w:val="en-US" w:eastAsia="ko-KR"/>
              </w:rPr>
            </w:pPr>
            <w:ins w:id="1028" w:author="Per Lindell" w:date="2023-02-02T10:36:00Z">
              <w:r w:rsidRPr="00DF367E">
                <w:rPr>
                  <w:rFonts w:ascii="Arial" w:hAnsi="Arial" w:cs="Arial"/>
                  <w:sz w:val="18"/>
                  <w:szCs w:val="18"/>
                  <w:lang w:val="en-US" w:eastAsia="ko-KR"/>
                </w:rPr>
                <w:t>11320</w:t>
              </w:r>
            </w:ins>
          </w:p>
        </w:tc>
      </w:tr>
      <w:tr w:rsidR="00DF367E" w:rsidRPr="00812936" w14:paraId="359A424E" w14:textId="77777777" w:rsidTr="00970603">
        <w:trPr>
          <w:trHeight w:val="385"/>
          <w:ins w:id="102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5408E80" w14:textId="77777777" w:rsidR="00DF367E" w:rsidRPr="00812936" w:rsidRDefault="00DF367E" w:rsidP="00DF367E">
            <w:pPr>
              <w:keepNext/>
              <w:keepLines/>
              <w:widowControl w:val="0"/>
              <w:spacing w:after="0"/>
              <w:rPr>
                <w:ins w:id="1030" w:author="Per Lindell" w:date="2022-11-03T12:26:00Z"/>
                <w:rFonts w:ascii="Arial" w:hAnsi="Arial" w:cs="Arial"/>
                <w:sz w:val="18"/>
                <w:szCs w:val="18"/>
                <w:lang w:val="en-US" w:eastAsia="ko-KR"/>
              </w:rPr>
            </w:pPr>
            <w:ins w:id="1031"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8A786E4" w14:textId="1E63FBA3" w:rsidR="00DF367E" w:rsidRPr="00F90C96" w:rsidRDefault="00DF367E" w:rsidP="00DF367E">
            <w:pPr>
              <w:keepNext/>
              <w:keepLines/>
              <w:widowControl w:val="0"/>
              <w:adjustRightInd w:val="0"/>
              <w:snapToGrid w:val="0"/>
              <w:spacing w:after="0"/>
              <w:jc w:val="center"/>
              <w:rPr>
                <w:ins w:id="1032" w:author="Per Lindell" w:date="2022-11-03T12:26:00Z"/>
                <w:rFonts w:ascii="Arial" w:hAnsi="Arial" w:cs="Arial"/>
                <w:sz w:val="18"/>
                <w:szCs w:val="18"/>
                <w:lang w:val="en-US" w:eastAsia="ko-KR"/>
              </w:rPr>
            </w:pPr>
            <w:ins w:id="1033"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EE89C1" w14:textId="6BE28E97" w:rsidR="00DF367E" w:rsidRPr="00F90C96" w:rsidRDefault="00DF367E" w:rsidP="00DF367E">
            <w:pPr>
              <w:keepNext/>
              <w:keepLines/>
              <w:widowControl w:val="0"/>
              <w:adjustRightInd w:val="0"/>
              <w:snapToGrid w:val="0"/>
              <w:spacing w:after="0"/>
              <w:jc w:val="center"/>
              <w:rPr>
                <w:ins w:id="1034" w:author="Per Lindell" w:date="2022-11-03T12:26:00Z"/>
                <w:rFonts w:ascii="Arial" w:hAnsi="Arial" w:cs="Arial"/>
                <w:sz w:val="18"/>
                <w:szCs w:val="18"/>
                <w:lang w:val="en-US" w:eastAsia="ko-KR"/>
              </w:rPr>
            </w:pPr>
            <w:ins w:id="1035"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327A267" w14:textId="2A9E0C33" w:rsidR="00DF367E" w:rsidRPr="00F90C96" w:rsidRDefault="00DF367E" w:rsidP="00DF367E">
            <w:pPr>
              <w:keepNext/>
              <w:keepLines/>
              <w:widowControl w:val="0"/>
              <w:adjustRightInd w:val="0"/>
              <w:snapToGrid w:val="0"/>
              <w:spacing w:after="0"/>
              <w:jc w:val="center"/>
              <w:rPr>
                <w:ins w:id="1036" w:author="Per Lindell" w:date="2022-11-03T12:26:00Z"/>
                <w:rFonts w:ascii="Arial" w:hAnsi="Arial" w:cs="Arial"/>
                <w:sz w:val="18"/>
                <w:szCs w:val="18"/>
                <w:lang w:val="en-US" w:eastAsia="ko-KR"/>
              </w:rPr>
            </w:pPr>
            <w:ins w:id="1037"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8E3BD5" w14:textId="107150A8" w:rsidR="00DF367E" w:rsidRPr="00F90C96" w:rsidRDefault="00DF367E" w:rsidP="00DF367E">
            <w:pPr>
              <w:keepNext/>
              <w:keepLines/>
              <w:widowControl w:val="0"/>
              <w:adjustRightInd w:val="0"/>
              <w:snapToGrid w:val="0"/>
              <w:spacing w:after="0"/>
              <w:jc w:val="center"/>
              <w:rPr>
                <w:ins w:id="1038" w:author="Per Lindell" w:date="2022-11-03T12:26:00Z"/>
                <w:rFonts w:ascii="Arial" w:hAnsi="Arial" w:cs="Arial"/>
                <w:sz w:val="18"/>
                <w:szCs w:val="18"/>
                <w:lang w:val="en-US" w:eastAsia="ko-KR"/>
              </w:rPr>
            </w:pPr>
            <w:ins w:id="1039"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r>
      <w:tr w:rsidR="00DF367E" w:rsidRPr="00812936" w14:paraId="59F10EF4" w14:textId="77777777" w:rsidTr="00970603">
        <w:trPr>
          <w:trHeight w:val="47"/>
          <w:ins w:id="104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EE81B3" w14:textId="77777777" w:rsidR="00DF367E" w:rsidRPr="00812936" w:rsidRDefault="00DF367E" w:rsidP="00DF367E">
            <w:pPr>
              <w:keepNext/>
              <w:keepLines/>
              <w:widowControl w:val="0"/>
              <w:spacing w:after="0"/>
              <w:rPr>
                <w:ins w:id="1041" w:author="Per Lindell" w:date="2022-11-03T12:26:00Z"/>
                <w:rFonts w:ascii="Arial" w:hAnsi="Arial" w:cs="Arial"/>
                <w:sz w:val="18"/>
                <w:szCs w:val="18"/>
                <w:lang w:val="en-US" w:eastAsia="ko-KR"/>
              </w:rPr>
            </w:pPr>
            <w:ins w:id="104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F2A849" w14:textId="5B3E1976" w:rsidR="00DF367E" w:rsidRPr="000E63FB" w:rsidRDefault="00DF367E" w:rsidP="00DF367E">
            <w:pPr>
              <w:keepNext/>
              <w:keepLines/>
              <w:widowControl w:val="0"/>
              <w:adjustRightInd w:val="0"/>
              <w:snapToGrid w:val="0"/>
              <w:spacing w:after="0"/>
              <w:jc w:val="center"/>
              <w:rPr>
                <w:ins w:id="1043" w:author="Per Lindell" w:date="2022-11-03T12:26:00Z"/>
                <w:rFonts w:ascii="Arial" w:hAnsi="Arial" w:cs="Arial"/>
                <w:sz w:val="18"/>
                <w:szCs w:val="18"/>
                <w:lang w:val="en-US" w:eastAsia="ko-KR"/>
              </w:rPr>
            </w:pPr>
            <w:ins w:id="1044" w:author="Per Lindell" w:date="2023-02-02T10:36:00Z">
              <w:r w:rsidRPr="00DF367E">
                <w:rPr>
                  <w:rFonts w:ascii="Arial" w:hAnsi="Arial" w:cs="Arial"/>
                  <w:sz w:val="18"/>
                  <w:szCs w:val="18"/>
                  <w:lang w:val="en-US" w:eastAsia="ko-KR"/>
                </w:rPr>
                <w:t>9180</w:t>
              </w:r>
            </w:ins>
          </w:p>
        </w:tc>
        <w:tc>
          <w:tcPr>
            <w:tcW w:w="1535" w:type="dxa"/>
            <w:tcBorders>
              <w:top w:val="nil"/>
              <w:left w:val="nil"/>
              <w:bottom w:val="single" w:sz="4" w:space="0" w:color="auto"/>
              <w:right w:val="single" w:sz="4" w:space="0" w:color="auto"/>
            </w:tcBorders>
            <w:shd w:val="clear" w:color="auto" w:fill="FFFFFF"/>
            <w:vAlign w:val="bottom"/>
          </w:tcPr>
          <w:p w14:paraId="712EE6E3" w14:textId="23D655B3" w:rsidR="00DF367E" w:rsidRPr="000E63FB" w:rsidRDefault="00DF367E" w:rsidP="00DF367E">
            <w:pPr>
              <w:keepNext/>
              <w:keepLines/>
              <w:widowControl w:val="0"/>
              <w:adjustRightInd w:val="0"/>
              <w:snapToGrid w:val="0"/>
              <w:spacing w:after="0"/>
              <w:jc w:val="center"/>
              <w:rPr>
                <w:ins w:id="1045" w:author="Per Lindell" w:date="2022-11-03T12:26:00Z"/>
                <w:rFonts w:ascii="Arial" w:hAnsi="Arial" w:cs="Arial"/>
                <w:sz w:val="18"/>
                <w:szCs w:val="18"/>
                <w:lang w:val="en-US" w:eastAsia="ko-KR"/>
              </w:rPr>
            </w:pPr>
            <w:ins w:id="1046" w:author="Per Lindell" w:date="2023-02-02T10:36:00Z">
              <w:r w:rsidRPr="00DF367E">
                <w:rPr>
                  <w:rFonts w:ascii="Arial" w:hAnsi="Arial" w:cs="Arial"/>
                  <w:sz w:val="18"/>
                  <w:szCs w:val="18"/>
                  <w:lang w:val="en-US" w:eastAsia="ko-KR"/>
                </w:rPr>
                <w:t>6340</w:t>
              </w:r>
            </w:ins>
          </w:p>
        </w:tc>
        <w:tc>
          <w:tcPr>
            <w:tcW w:w="1535" w:type="dxa"/>
            <w:tcBorders>
              <w:top w:val="nil"/>
              <w:left w:val="nil"/>
              <w:bottom w:val="single" w:sz="4" w:space="0" w:color="auto"/>
              <w:right w:val="single" w:sz="4" w:space="0" w:color="auto"/>
            </w:tcBorders>
            <w:shd w:val="clear" w:color="auto" w:fill="FFFFFF"/>
            <w:vAlign w:val="bottom"/>
          </w:tcPr>
          <w:p w14:paraId="2F5C81A9" w14:textId="24327177" w:rsidR="00DF367E" w:rsidRPr="000E63FB" w:rsidRDefault="00DF367E" w:rsidP="00DF367E">
            <w:pPr>
              <w:keepNext/>
              <w:keepLines/>
              <w:widowControl w:val="0"/>
              <w:adjustRightInd w:val="0"/>
              <w:snapToGrid w:val="0"/>
              <w:spacing w:after="0"/>
              <w:jc w:val="center"/>
              <w:rPr>
                <w:ins w:id="1047" w:author="Per Lindell" w:date="2022-11-03T12:26:00Z"/>
                <w:rFonts w:ascii="Arial" w:hAnsi="Arial" w:cs="Arial"/>
                <w:sz w:val="18"/>
                <w:szCs w:val="18"/>
                <w:lang w:val="en-US" w:eastAsia="ko-KR"/>
              </w:rPr>
            </w:pPr>
            <w:ins w:id="1048" w:author="Per Lindell" w:date="2023-02-02T10:36:00Z">
              <w:r w:rsidRPr="00DF367E">
                <w:rPr>
                  <w:rFonts w:ascii="Arial" w:hAnsi="Arial" w:cs="Arial"/>
                  <w:sz w:val="18"/>
                  <w:szCs w:val="18"/>
                  <w:lang w:val="en-US" w:eastAsia="ko-KR"/>
                </w:rPr>
                <w:t>1260</w:t>
              </w:r>
            </w:ins>
          </w:p>
        </w:tc>
        <w:tc>
          <w:tcPr>
            <w:tcW w:w="1535" w:type="dxa"/>
            <w:tcBorders>
              <w:top w:val="nil"/>
              <w:left w:val="nil"/>
              <w:bottom w:val="single" w:sz="4" w:space="0" w:color="auto"/>
              <w:right w:val="single" w:sz="8" w:space="0" w:color="auto"/>
            </w:tcBorders>
            <w:shd w:val="clear" w:color="auto" w:fill="FFFFFF"/>
            <w:vAlign w:val="bottom"/>
          </w:tcPr>
          <w:p w14:paraId="0AE6F927" w14:textId="777C7B25" w:rsidR="00DF367E" w:rsidRPr="000E63FB" w:rsidRDefault="00DF367E" w:rsidP="00DF367E">
            <w:pPr>
              <w:keepNext/>
              <w:keepLines/>
              <w:widowControl w:val="0"/>
              <w:adjustRightInd w:val="0"/>
              <w:snapToGrid w:val="0"/>
              <w:spacing w:after="0"/>
              <w:jc w:val="center"/>
              <w:rPr>
                <w:ins w:id="1049" w:author="Per Lindell" w:date="2022-11-03T12:26:00Z"/>
                <w:rFonts w:ascii="Arial" w:hAnsi="Arial" w:cs="Arial"/>
                <w:sz w:val="18"/>
                <w:szCs w:val="18"/>
                <w:lang w:val="en-US" w:eastAsia="ko-KR"/>
              </w:rPr>
            </w:pPr>
            <w:ins w:id="1050" w:author="Per Lindell" w:date="2023-02-02T10:36:00Z">
              <w:r w:rsidRPr="00DF367E">
                <w:rPr>
                  <w:rFonts w:ascii="Arial" w:hAnsi="Arial" w:cs="Arial"/>
                  <w:sz w:val="18"/>
                  <w:szCs w:val="18"/>
                  <w:lang w:val="en-US" w:eastAsia="ko-KR"/>
                </w:rPr>
                <w:t>3270</w:t>
              </w:r>
            </w:ins>
          </w:p>
        </w:tc>
      </w:tr>
      <w:tr w:rsidR="00DF367E" w:rsidRPr="00812936" w14:paraId="6B1685DC" w14:textId="77777777" w:rsidTr="00970603">
        <w:trPr>
          <w:trHeight w:val="225"/>
          <w:ins w:id="105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D792EA" w14:textId="77777777" w:rsidR="00DF367E" w:rsidRPr="00812936" w:rsidRDefault="00DF367E" w:rsidP="00DF367E">
            <w:pPr>
              <w:keepNext/>
              <w:keepLines/>
              <w:widowControl w:val="0"/>
              <w:spacing w:after="0"/>
              <w:rPr>
                <w:ins w:id="1052" w:author="Per Lindell" w:date="2022-11-03T12:26:00Z"/>
                <w:rFonts w:ascii="Arial" w:hAnsi="Arial" w:cs="Arial"/>
                <w:sz w:val="18"/>
                <w:szCs w:val="18"/>
                <w:lang w:val="en-US" w:eastAsia="ko-KR"/>
              </w:rPr>
            </w:pPr>
            <w:ins w:id="1053"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C2BE08A" w14:textId="2C0FF4B6" w:rsidR="00DF367E" w:rsidRPr="00F90C96" w:rsidRDefault="00DF367E" w:rsidP="00DF367E">
            <w:pPr>
              <w:keepNext/>
              <w:keepLines/>
              <w:widowControl w:val="0"/>
              <w:adjustRightInd w:val="0"/>
              <w:snapToGrid w:val="0"/>
              <w:spacing w:after="0"/>
              <w:jc w:val="center"/>
              <w:rPr>
                <w:ins w:id="1054" w:author="Per Lindell" w:date="2022-11-03T12:26:00Z"/>
                <w:rFonts w:ascii="Arial" w:hAnsi="Arial" w:cs="Arial"/>
                <w:sz w:val="18"/>
                <w:szCs w:val="18"/>
                <w:lang w:val="en-US" w:eastAsia="ko-KR"/>
              </w:rPr>
            </w:pPr>
            <w:ins w:id="1055"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A51FD8E" w14:textId="54F8CE7E" w:rsidR="00DF367E" w:rsidRPr="00F90C96" w:rsidRDefault="00DF367E" w:rsidP="00DF367E">
            <w:pPr>
              <w:keepNext/>
              <w:keepLines/>
              <w:widowControl w:val="0"/>
              <w:adjustRightInd w:val="0"/>
              <w:snapToGrid w:val="0"/>
              <w:spacing w:after="0"/>
              <w:jc w:val="center"/>
              <w:rPr>
                <w:ins w:id="1056" w:author="Per Lindell" w:date="2022-11-03T12:26:00Z"/>
                <w:rFonts w:ascii="Arial" w:hAnsi="Arial" w:cs="Arial"/>
                <w:sz w:val="18"/>
                <w:szCs w:val="18"/>
                <w:lang w:val="en-US" w:eastAsia="ko-KR"/>
              </w:rPr>
            </w:pPr>
            <w:ins w:id="1057"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78E7E2" w14:textId="44250DFC" w:rsidR="00DF367E" w:rsidRPr="00F90C96" w:rsidRDefault="00DF367E" w:rsidP="00DF367E">
            <w:pPr>
              <w:keepNext/>
              <w:keepLines/>
              <w:widowControl w:val="0"/>
              <w:adjustRightInd w:val="0"/>
              <w:snapToGrid w:val="0"/>
              <w:spacing w:after="0"/>
              <w:jc w:val="center"/>
              <w:rPr>
                <w:ins w:id="1058" w:author="Per Lindell" w:date="2022-11-03T12:26:00Z"/>
                <w:rFonts w:ascii="Arial" w:hAnsi="Arial" w:cs="Arial"/>
                <w:sz w:val="18"/>
                <w:szCs w:val="18"/>
                <w:lang w:val="en-US" w:eastAsia="ko-KR"/>
              </w:rPr>
            </w:pPr>
            <w:ins w:id="1059"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fy_low</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fx_low</w:t>
              </w:r>
              <w:proofErr w:type="spellEnd"/>
              <w:r w:rsidRPr="00DF367E">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764A4E3" w14:textId="0DB3AEB1" w:rsidR="00DF367E" w:rsidRPr="00F90C96" w:rsidRDefault="00DF367E" w:rsidP="00DF367E">
            <w:pPr>
              <w:keepNext/>
              <w:keepLines/>
              <w:widowControl w:val="0"/>
              <w:adjustRightInd w:val="0"/>
              <w:snapToGrid w:val="0"/>
              <w:spacing w:after="0"/>
              <w:jc w:val="center"/>
              <w:rPr>
                <w:ins w:id="1060" w:author="Per Lindell" w:date="2022-11-03T12:26:00Z"/>
                <w:rFonts w:ascii="Arial" w:hAnsi="Arial" w:cs="Arial"/>
                <w:sz w:val="18"/>
                <w:szCs w:val="18"/>
                <w:lang w:val="en-US" w:eastAsia="ko-KR"/>
              </w:rPr>
            </w:pPr>
            <w:ins w:id="1061" w:author="Per Lindell" w:date="2023-02-02T10:36:00Z">
              <w:r w:rsidRPr="00DF367E">
                <w:rPr>
                  <w:rFonts w:ascii="Arial" w:hAnsi="Arial" w:cs="Arial"/>
                  <w:sz w:val="18"/>
                  <w:szCs w:val="18"/>
                  <w:lang w:val="en-US" w:eastAsia="ko-KR"/>
                </w:rPr>
                <w:t>|2*</w:t>
              </w:r>
              <w:proofErr w:type="spellStart"/>
              <w:r w:rsidRPr="00DF367E">
                <w:rPr>
                  <w:rFonts w:ascii="Arial" w:hAnsi="Arial" w:cs="Arial"/>
                  <w:sz w:val="18"/>
                  <w:szCs w:val="18"/>
                  <w:lang w:val="en-US" w:eastAsia="ko-KR"/>
                </w:rPr>
                <w:t>fy_high</w:t>
              </w:r>
              <w:proofErr w:type="spellEnd"/>
              <w:r w:rsidRPr="00DF367E">
                <w:rPr>
                  <w:rFonts w:ascii="Arial" w:hAnsi="Arial" w:cs="Arial"/>
                  <w:sz w:val="18"/>
                  <w:szCs w:val="18"/>
                  <w:lang w:val="en-US" w:eastAsia="ko-KR"/>
                </w:rPr>
                <w:t xml:space="preserve"> + 3*</w:t>
              </w:r>
              <w:proofErr w:type="spellStart"/>
              <w:r w:rsidRPr="00DF367E">
                <w:rPr>
                  <w:rFonts w:ascii="Arial" w:hAnsi="Arial" w:cs="Arial"/>
                  <w:sz w:val="18"/>
                  <w:szCs w:val="18"/>
                  <w:lang w:val="en-US" w:eastAsia="ko-KR"/>
                </w:rPr>
                <w:t>fx_high</w:t>
              </w:r>
              <w:proofErr w:type="spellEnd"/>
              <w:r w:rsidRPr="00DF367E">
                <w:rPr>
                  <w:rFonts w:ascii="Arial" w:hAnsi="Arial" w:cs="Arial"/>
                  <w:sz w:val="18"/>
                  <w:szCs w:val="18"/>
                  <w:lang w:val="en-US" w:eastAsia="ko-KR"/>
                </w:rPr>
                <w:t>|</w:t>
              </w:r>
            </w:ins>
          </w:p>
        </w:tc>
      </w:tr>
      <w:tr w:rsidR="00DF367E" w:rsidRPr="00812936" w14:paraId="6B32518B" w14:textId="77777777" w:rsidTr="00970603">
        <w:trPr>
          <w:trHeight w:val="47"/>
          <w:ins w:id="1062"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A1A2A41" w14:textId="77777777" w:rsidR="00DF367E" w:rsidRPr="00812936" w:rsidRDefault="00DF367E" w:rsidP="00DF367E">
            <w:pPr>
              <w:keepNext/>
              <w:keepLines/>
              <w:widowControl w:val="0"/>
              <w:spacing w:after="0"/>
              <w:rPr>
                <w:ins w:id="1063" w:author="Per Lindell" w:date="2022-11-03T12:26:00Z"/>
                <w:rFonts w:ascii="Arial" w:hAnsi="Arial" w:cs="Arial"/>
                <w:sz w:val="18"/>
                <w:szCs w:val="18"/>
                <w:lang w:val="en-US" w:eastAsia="ko-KR"/>
              </w:rPr>
            </w:pPr>
            <w:ins w:id="106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8D3D7A8" w14:textId="09555558" w:rsidR="00DF367E" w:rsidRPr="000E63FB" w:rsidRDefault="00DF367E" w:rsidP="00DF367E">
            <w:pPr>
              <w:keepNext/>
              <w:keepLines/>
              <w:widowControl w:val="0"/>
              <w:adjustRightInd w:val="0"/>
              <w:snapToGrid w:val="0"/>
              <w:spacing w:after="0"/>
              <w:jc w:val="center"/>
              <w:rPr>
                <w:ins w:id="1065" w:author="Per Lindell" w:date="2022-11-03T12:26:00Z"/>
                <w:rFonts w:ascii="Arial" w:hAnsi="Arial" w:cs="Arial"/>
                <w:sz w:val="18"/>
                <w:szCs w:val="18"/>
                <w:lang w:val="en-US" w:eastAsia="ko-KR"/>
              </w:rPr>
            </w:pPr>
            <w:ins w:id="1066" w:author="Per Lindell" w:date="2023-02-02T10:36:00Z">
              <w:r w:rsidRPr="00DF367E">
                <w:rPr>
                  <w:rFonts w:ascii="Arial" w:hAnsi="Arial" w:cs="Arial"/>
                  <w:sz w:val="18"/>
                  <w:szCs w:val="18"/>
                  <w:lang w:val="en-US" w:eastAsia="ko-KR"/>
                </w:rPr>
                <w:t>13320</w:t>
              </w:r>
            </w:ins>
          </w:p>
        </w:tc>
        <w:tc>
          <w:tcPr>
            <w:tcW w:w="1535" w:type="dxa"/>
            <w:tcBorders>
              <w:top w:val="nil"/>
              <w:left w:val="nil"/>
              <w:bottom w:val="single" w:sz="8" w:space="0" w:color="auto"/>
              <w:right w:val="single" w:sz="4" w:space="0" w:color="auto"/>
            </w:tcBorders>
            <w:shd w:val="clear" w:color="auto" w:fill="FFFFFF"/>
            <w:vAlign w:val="bottom"/>
          </w:tcPr>
          <w:p w14:paraId="32050BEB" w14:textId="0A4E5736" w:rsidR="00DF367E" w:rsidRPr="000E63FB" w:rsidRDefault="00DF367E" w:rsidP="00DF367E">
            <w:pPr>
              <w:keepNext/>
              <w:keepLines/>
              <w:widowControl w:val="0"/>
              <w:adjustRightInd w:val="0"/>
              <w:snapToGrid w:val="0"/>
              <w:spacing w:after="0"/>
              <w:jc w:val="center"/>
              <w:rPr>
                <w:ins w:id="1067" w:author="Per Lindell" w:date="2022-11-03T12:26:00Z"/>
                <w:rFonts w:ascii="Arial" w:hAnsi="Arial" w:cs="Arial"/>
                <w:sz w:val="18"/>
                <w:szCs w:val="18"/>
                <w:lang w:val="en-US" w:eastAsia="ko-KR"/>
              </w:rPr>
            </w:pPr>
            <w:ins w:id="1068" w:author="Per Lindell" w:date="2023-02-02T10:36:00Z">
              <w:r w:rsidRPr="00DF367E">
                <w:rPr>
                  <w:rFonts w:ascii="Arial" w:hAnsi="Arial" w:cs="Arial"/>
                  <w:sz w:val="18"/>
                  <w:szCs w:val="18"/>
                  <w:lang w:val="en-US" w:eastAsia="ko-KR"/>
                </w:rPr>
                <w:t>16160</w:t>
              </w:r>
            </w:ins>
          </w:p>
        </w:tc>
        <w:tc>
          <w:tcPr>
            <w:tcW w:w="1535" w:type="dxa"/>
            <w:tcBorders>
              <w:top w:val="nil"/>
              <w:left w:val="nil"/>
              <w:bottom w:val="single" w:sz="8" w:space="0" w:color="auto"/>
              <w:right w:val="single" w:sz="4" w:space="0" w:color="auto"/>
            </w:tcBorders>
            <w:shd w:val="clear" w:color="auto" w:fill="FFFFFF"/>
            <w:vAlign w:val="bottom"/>
          </w:tcPr>
          <w:p w14:paraId="06A6FF94" w14:textId="5D2487E9" w:rsidR="00DF367E" w:rsidRPr="000E63FB" w:rsidRDefault="00DF367E" w:rsidP="00DF367E">
            <w:pPr>
              <w:keepNext/>
              <w:keepLines/>
              <w:widowControl w:val="0"/>
              <w:adjustRightInd w:val="0"/>
              <w:snapToGrid w:val="0"/>
              <w:spacing w:after="0"/>
              <w:jc w:val="center"/>
              <w:rPr>
                <w:ins w:id="1069" w:author="Per Lindell" w:date="2022-11-03T12:26:00Z"/>
                <w:rFonts w:ascii="Arial" w:hAnsi="Arial" w:cs="Arial"/>
                <w:sz w:val="18"/>
                <w:szCs w:val="18"/>
                <w:lang w:val="en-US" w:eastAsia="ko-KR"/>
              </w:rPr>
            </w:pPr>
            <w:ins w:id="1070" w:author="Per Lindell" w:date="2023-02-02T10:36:00Z">
              <w:r w:rsidRPr="00DF367E">
                <w:rPr>
                  <w:rFonts w:ascii="Arial" w:hAnsi="Arial" w:cs="Arial"/>
                  <w:sz w:val="18"/>
                  <w:szCs w:val="18"/>
                  <w:lang w:val="en-US" w:eastAsia="ko-KR"/>
                </w:rPr>
                <w:t>11730</w:t>
              </w:r>
            </w:ins>
          </w:p>
        </w:tc>
        <w:tc>
          <w:tcPr>
            <w:tcW w:w="1535" w:type="dxa"/>
            <w:tcBorders>
              <w:top w:val="nil"/>
              <w:left w:val="nil"/>
              <w:bottom w:val="single" w:sz="8" w:space="0" w:color="auto"/>
              <w:right w:val="single" w:sz="8" w:space="0" w:color="auto"/>
            </w:tcBorders>
            <w:shd w:val="clear" w:color="auto" w:fill="FFFFFF"/>
            <w:vAlign w:val="bottom"/>
          </w:tcPr>
          <w:p w14:paraId="4FA79600" w14:textId="643E217A" w:rsidR="00DF367E" w:rsidRPr="000E63FB" w:rsidRDefault="00DF367E" w:rsidP="00DF367E">
            <w:pPr>
              <w:keepNext/>
              <w:keepLines/>
              <w:widowControl w:val="0"/>
              <w:adjustRightInd w:val="0"/>
              <w:snapToGrid w:val="0"/>
              <w:spacing w:after="0"/>
              <w:jc w:val="center"/>
              <w:rPr>
                <w:ins w:id="1071" w:author="Per Lindell" w:date="2022-11-03T12:26:00Z"/>
                <w:rFonts w:ascii="Arial" w:hAnsi="Arial" w:cs="Arial"/>
                <w:sz w:val="18"/>
                <w:szCs w:val="18"/>
                <w:lang w:val="en-US" w:eastAsia="ko-KR"/>
              </w:rPr>
            </w:pPr>
            <w:ins w:id="1072" w:author="Per Lindell" w:date="2023-02-02T10:36:00Z">
              <w:r w:rsidRPr="00DF367E">
                <w:rPr>
                  <w:rFonts w:ascii="Arial" w:hAnsi="Arial" w:cs="Arial"/>
                  <w:sz w:val="18"/>
                  <w:szCs w:val="18"/>
                  <w:lang w:val="en-US" w:eastAsia="ko-KR"/>
                </w:rPr>
                <w:t>13740</w:t>
              </w:r>
            </w:ins>
          </w:p>
        </w:tc>
      </w:tr>
    </w:tbl>
    <w:p w14:paraId="046F2FA5" w14:textId="77777777" w:rsidR="00D873A8" w:rsidRDefault="00D873A8" w:rsidP="00D873A8">
      <w:pPr>
        <w:keepNext/>
        <w:rPr>
          <w:ins w:id="1073" w:author="Per Lindell" w:date="2022-11-03T12:26:00Z"/>
          <w:lang w:eastAsia="zh-TW"/>
        </w:rPr>
      </w:pPr>
    </w:p>
    <w:p w14:paraId="0079233F" w14:textId="5AA37E76" w:rsidR="00846E44" w:rsidRDefault="00D873A8" w:rsidP="00846E44">
      <w:pPr>
        <w:rPr>
          <w:ins w:id="1074" w:author="Per Lindell" w:date="2022-09-28T08:08:00Z"/>
          <w:rFonts w:eastAsia="SimSun"/>
        </w:rPr>
      </w:pPr>
      <w:ins w:id="1075"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1 </w:t>
        </w:r>
        <w:r>
          <w:rPr>
            <w:rFonts w:eastAsia="SimSun"/>
          </w:rPr>
          <w:t>t</w:t>
        </w:r>
      </w:ins>
      <w:ins w:id="1076" w:author="Per Lindell" w:date="2022-11-02T13:43:00Z">
        <w:r w:rsidR="008A58DB">
          <w:rPr>
            <w:rFonts w:eastAsia="SimSun"/>
          </w:rPr>
          <w:t>here are IMD</w:t>
        </w:r>
      </w:ins>
      <w:ins w:id="1077" w:author="Per Lindell" w:date="2023-02-02T10:34:00Z">
        <w:r w:rsidR="00F0012B">
          <w:rPr>
            <w:rFonts w:eastAsia="SimSun"/>
          </w:rPr>
          <w:t>3, IMD4 and IMD5</w:t>
        </w:r>
      </w:ins>
      <w:ins w:id="1078" w:author="Per Lindell" w:date="2022-11-02T13:43:00Z">
        <w:r w:rsidR="008A58DB">
          <w:rPr>
            <w:rFonts w:eastAsia="SimSun"/>
          </w:rPr>
          <w:t xml:space="preserve"> impact from </w:t>
        </w:r>
      </w:ins>
      <w:ins w:id="1079" w:author="Per Lindell" w:date="2022-09-28T08:08:00Z">
        <w:r w:rsidR="00846E44">
          <w:rPr>
            <w:rFonts w:eastAsia="SimSun"/>
          </w:rPr>
          <w:t xml:space="preserve">UL </w:t>
        </w:r>
      </w:ins>
      <w:ins w:id="1080" w:author="Per Lindell" w:date="2023-02-02T10:34:00Z">
        <w:r w:rsidR="00F0012B">
          <w:rPr>
            <w:rFonts w:eastAsia="SimSun"/>
          </w:rPr>
          <w:t>66</w:t>
        </w:r>
      </w:ins>
      <w:ins w:id="1081" w:author="Per Lindell" w:date="2022-09-28T08:08:00Z">
        <w:r w:rsidR="00846E44">
          <w:rPr>
            <w:rFonts w:eastAsia="SimSun"/>
          </w:rPr>
          <w:t>_n</w:t>
        </w:r>
      </w:ins>
      <w:ins w:id="1082" w:author="Per Lindell" w:date="2022-11-03T10:55:00Z">
        <w:r w:rsidR="007F25E3">
          <w:rPr>
            <w:rFonts w:eastAsia="SimSun"/>
          </w:rPr>
          <w:t>7</w:t>
        </w:r>
      </w:ins>
      <w:ins w:id="1083" w:author="Per Lindell" w:date="2023-02-02T10:34:00Z">
        <w:r w:rsidR="00F0012B">
          <w:rPr>
            <w:rFonts w:eastAsia="SimSun"/>
          </w:rPr>
          <w:t>1</w:t>
        </w:r>
      </w:ins>
      <w:ins w:id="1084" w:author="Per Lindell" w:date="2022-09-28T08:08:00Z">
        <w:r w:rsidR="00846E44">
          <w:rPr>
            <w:rFonts w:eastAsia="SimSun"/>
          </w:rPr>
          <w:t xml:space="preserve"> affecting DL band </w:t>
        </w:r>
      </w:ins>
      <w:ins w:id="1085" w:author="Per Lindell" w:date="2023-02-02T10:34:00Z">
        <w:r w:rsidR="00F0012B">
          <w:rPr>
            <w:rFonts w:eastAsia="SimSun"/>
          </w:rPr>
          <w:t>n77</w:t>
        </w:r>
      </w:ins>
      <w:ins w:id="1086" w:author="Per Lindell" w:date="2022-09-28T08:08:00Z">
        <w:r w:rsidR="00846E44">
          <w:rPr>
            <w:rFonts w:eastAsia="SimSun"/>
          </w:rPr>
          <w:t>.</w:t>
        </w:r>
      </w:ins>
    </w:p>
    <w:p w14:paraId="4249DC90" w14:textId="1FF4D3DA" w:rsidR="00846E44" w:rsidRDefault="00D873A8" w:rsidP="00846E44">
      <w:pPr>
        <w:rPr>
          <w:ins w:id="1087" w:author="Per Lindell" w:date="2022-09-28T08:08:00Z"/>
          <w:rFonts w:eastAsia="SimSun"/>
        </w:rPr>
      </w:pPr>
      <w:ins w:id="1088"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2 </w:t>
        </w:r>
        <w:r>
          <w:rPr>
            <w:rFonts w:eastAsia="SimSun"/>
          </w:rPr>
          <w:t>t</w:t>
        </w:r>
      </w:ins>
      <w:ins w:id="1089" w:author="Per Lindell" w:date="2022-09-28T08:08:00Z">
        <w:r w:rsidR="00846E44">
          <w:rPr>
            <w:rFonts w:eastAsia="SimSun"/>
          </w:rPr>
          <w:t>here are IMD</w:t>
        </w:r>
      </w:ins>
      <w:ins w:id="1090" w:author="Per Lindell" w:date="2022-11-03T12:59:00Z">
        <w:r w:rsidR="008A4D9E">
          <w:rPr>
            <w:rFonts w:eastAsia="SimSun"/>
          </w:rPr>
          <w:t>3</w:t>
        </w:r>
      </w:ins>
      <w:ins w:id="1091" w:author="Per Lindell" w:date="2022-09-28T08:08:00Z">
        <w:r w:rsidR="00846E44">
          <w:rPr>
            <w:rFonts w:eastAsia="SimSun"/>
          </w:rPr>
          <w:t xml:space="preserve"> impact from UL </w:t>
        </w:r>
      </w:ins>
      <w:ins w:id="1092" w:author="Per Lindell" w:date="2023-02-02T10:34:00Z">
        <w:r w:rsidR="00F0012B">
          <w:rPr>
            <w:rFonts w:eastAsia="SimSun"/>
          </w:rPr>
          <w:t>66</w:t>
        </w:r>
      </w:ins>
      <w:ins w:id="1093" w:author="Per Lindell" w:date="2022-09-28T08:08:00Z">
        <w:r w:rsidR="00846E44">
          <w:rPr>
            <w:rFonts w:eastAsia="SimSun"/>
          </w:rPr>
          <w:t>_n</w:t>
        </w:r>
      </w:ins>
      <w:ins w:id="1094" w:author="Per Lindell" w:date="2023-02-02T10:34:00Z">
        <w:r w:rsidR="00F0012B">
          <w:rPr>
            <w:rFonts w:eastAsia="SimSun"/>
          </w:rPr>
          <w:t>77</w:t>
        </w:r>
      </w:ins>
      <w:ins w:id="1095" w:author="Per Lindell" w:date="2022-09-28T08:08:00Z">
        <w:r w:rsidR="00846E44">
          <w:rPr>
            <w:rFonts w:eastAsia="SimSun"/>
          </w:rPr>
          <w:t xml:space="preserve"> affecting DL band </w:t>
        </w:r>
      </w:ins>
      <w:ins w:id="1096" w:author="Per Lindell" w:date="2022-11-03T10:55:00Z">
        <w:r w:rsidR="005D26CF">
          <w:rPr>
            <w:rFonts w:eastAsia="SimSun"/>
          </w:rPr>
          <w:t>n7</w:t>
        </w:r>
      </w:ins>
      <w:ins w:id="1097" w:author="Per Lindell" w:date="2023-02-02T10:35:00Z">
        <w:r w:rsidR="00AC553E">
          <w:rPr>
            <w:rFonts w:eastAsia="SimSun"/>
          </w:rPr>
          <w:t>1</w:t>
        </w:r>
      </w:ins>
      <w:ins w:id="1098" w:author="Per Lindell" w:date="2022-11-03T13:02:00Z">
        <w:r w:rsidR="0077106B">
          <w:rPr>
            <w:rFonts w:eastAsia="SimSun"/>
          </w:rPr>
          <w:t>.</w:t>
        </w:r>
      </w:ins>
    </w:p>
    <w:p w14:paraId="324B7DAC" w14:textId="7ECCB3DE" w:rsidR="00616BDE" w:rsidRPr="00216078" w:rsidRDefault="00BF1D0C" w:rsidP="00616BDE">
      <w:pPr>
        <w:keepNext/>
        <w:keepLines/>
        <w:spacing w:before="120"/>
        <w:outlineLvl w:val="2"/>
        <w:rPr>
          <w:ins w:id="1099" w:author="Per Lindell" w:date="2020-12-21T12:43:00Z"/>
          <w:rFonts w:ascii="Arial" w:hAnsi="Arial" w:cs="Arial"/>
          <w:sz w:val="28"/>
          <w:szCs w:val="28"/>
          <w:lang w:val="en-US" w:eastAsia="zh-CN"/>
        </w:rPr>
      </w:pPr>
      <w:ins w:id="1100" w:author="Per Lindell" w:date="2022-11-03T11:11:00Z">
        <w:r>
          <w:rPr>
            <w:rFonts w:ascii="Arial" w:hAnsi="Arial" w:cs="Arial"/>
            <w:sz w:val="28"/>
            <w:szCs w:val="28"/>
            <w:lang w:val="en-US"/>
          </w:rPr>
          <w:t>6.x</w:t>
        </w:r>
      </w:ins>
      <w:ins w:id="1101" w:author="Per Lindell" w:date="2020-12-21T12:43:00Z">
        <w:r w:rsidR="00616BDE" w:rsidRPr="00216078">
          <w:rPr>
            <w:rFonts w:ascii="Arial" w:hAnsi="Arial" w:cs="Arial"/>
            <w:sz w:val="28"/>
            <w:szCs w:val="28"/>
            <w:lang w:val="en-US"/>
          </w:rPr>
          <w:t>.</w:t>
        </w:r>
      </w:ins>
      <w:ins w:id="1102" w:author="Per Lindell" w:date="2022-11-03T11:28:00Z">
        <w:r w:rsidR="007D5B3F">
          <w:rPr>
            <w:rFonts w:ascii="Arial" w:hAnsi="Arial" w:cs="Arial"/>
            <w:sz w:val="28"/>
            <w:szCs w:val="28"/>
            <w:lang w:val="en-US" w:eastAsia="zh-CN"/>
          </w:rPr>
          <w:t>4</w:t>
        </w:r>
      </w:ins>
      <w:ins w:id="1103"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1C30E176" w:rsidR="00616BDE" w:rsidRDefault="00616BDE" w:rsidP="00AA0188">
      <w:pPr>
        <w:spacing w:after="0"/>
        <w:rPr>
          <w:ins w:id="1104" w:author="Per Lindell" w:date="2021-03-11T09:28:00Z"/>
        </w:rPr>
      </w:pPr>
      <w:ins w:id="1105" w:author="Per Lindell" w:date="2020-12-21T12:46:00Z">
        <w:r w:rsidRPr="00216078">
          <w:t xml:space="preserve">For </w:t>
        </w:r>
      </w:ins>
      <w:ins w:id="1106" w:author="Per Lindell" w:date="2022-09-26T13:17:00Z">
        <w:r w:rsidR="00EA1306" w:rsidRPr="009A27B3">
          <w:rPr>
            <w:rFonts w:cs="Arial"/>
            <w:lang w:eastAsia="ja-JP"/>
          </w:rPr>
          <w:t>DC_</w:t>
        </w:r>
      </w:ins>
      <w:ins w:id="1107" w:author="Per Lindell" w:date="2023-02-02T10:36:00Z">
        <w:r w:rsidR="00DF367E">
          <w:rPr>
            <w:rFonts w:cs="Arial"/>
            <w:lang w:eastAsia="ja-JP"/>
          </w:rPr>
          <w:t>66</w:t>
        </w:r>
      </w:ins>
      <w:ins w:id="1108" w:author="Per Lindell" w:date="2022-09-26T13:17:00Z">
        <w:r w:rsidR="00EA1306" w:rsidRPr="009A27B3">
          <w:rPr>
            <w:rFonts w:cs="Arial"/>
            <w:lang w:eastAsia="ja-JP"/>
          </w:rPr>
          <w:t>_</w:t>
        </w:r>
      </w:ins>
      <w:ins w:id="1109" w:author="Per Lindell" w:date="2022-11-03T10:58:00Z">
        <w:r w:rsidR="00296EEA">
          <w:rPr>
            <w:rFonts w:cs="Arial"/>
            <w:lang w:eastAsia="ja-JP"/>
          </w:rPr>
          <w:t>n</w:t>
        </w:r>
      </w:ins>
      <w:ins w:id="1110" w:author="Per Lindell" w:date="2023-02-02T10:36:00Z">
        <w:r w:rsidR="00DF367E">
          <w:rPr>
            <w:rFonts w:cs="Arial"/>
            <w:lang w:eastAsia="ja-JP"/>
          </w:rPr>
          <w:t>7</w:t>
        </w:r>
      </w:ins>
      <w:ins w:id="1111" w:author="Per Lindell" w:date="2022-11-03T10:58:00Z">
        <w:r w:rsidR="00296EEA">
          <w:rPr>
            <w:rFonts w:cs="Arial"/>
            <w:lang w:eastAsia="ja-JP"/>
          </w:rPr>
          <w:t>1-</w:t>
        </w:r>
      </w:ins>
      <w:ins w:id="1112" w:author="Per Lindell" w:date="2022-09-27T12:35:00Z">
        <w:r w:rsidR="00C749E4">
          <w:rPr>
            <w:rFonts w:cs="Arial"/>
            <w:lang w:eastAsia="ja-JP"/>
          </w:rPr>
          <w:t>n</w:t>
        </w:r>
      </w:ins>
      <w:ins w:id="1113" w:author="Per Lindell" w:date="2022-11-03T10:58:00Z">
        <w:r w:rsidR="00296EEA">
          <w:rPr>
            <w:rFonts w:cs="Arial"/>
            <w:lang w:eastAsia="ja-JP"/>
          </w:rPr>
          <w:t>7</w:t>
        </w:r>
      </w:ins>
      <w:ins w:id="1114" w:author="Per Lindell" w:date="2023-02-02T10:36:00Z">
        <w:r w:rsidR="00DF367E">
          <w:rPr>
            <w:rFonts w:cs="Arial"/>
            <w:lang w:eastAsia="ja-JP"/>
          </w:rPr>
          <w:t>7</w:t>
        </w:r>
      </w:ins>
      <w:ins w:id="1115"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16" w:author="Per Lindell" w:date="2023-02-02T10:36:00Z">
        <w:r w:rsidR="00DF367E" w:rsidRPr="009A27B3">
          <w:rPr>
            <w:rFonts w:cs="Arial"/>
            <w:lang w:eastAsia="ja-JP"/>
          </w:rPr>
          <w:t>DC_</w:t>
        </w:r>
        <w:r w:rsidR="00DF367E">
          <w:rPr>
            <w:rFonts w:cs="Arial"/>
            <w:lang w:eastAsia="ja-JP"/>
          </w:rPr>
          <w:t>66</w:t>
        </w:r>
        <w:r w:rsidR="00DF367E" w:rsidRPr="009A27B3">
          <w:rPr>
            <w:rFonts w:cs="Arial"/>
            <w:lang w:eastAsia="ja-JP"/>
          </w:rPr>
          <w:t>_</w:t>
        </w:r>
        <w:r w:rsidR="00DF367E">
          <w:rPr>
            <w:rFonts w:cs="Arial"/>
            <w:lang w:eastAsia="ja-JP"/>
          </w:rPr>
          <w:t>n71-n7</w:t>
        </w:r>
      </w:ins>
      <w:ins w:id="1117" w:author="Per Lindell" w:date="2023-02-02T10:37:00Z">
        <w:r w:rsidR="00DF367E">
          <w:rPr>
            <w:rFonts w:cs="Arial"/>
            <w:lang w:eastAsia="ja-JP"/>
          </w:rPr>
          <w:t>8</w:t>
        </w:r>
      </w:ins>
      <w:ins w:id="111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19"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1120" w:author="Per Lindell" w:date="2022-11-02T13:47:00Z"/>
          <w:rFonts w:ascii="Arial" w:hAnsi="Arial"/>
          <w:b/>
          <w:lang w:eastAsia="x-none"/>
        </w:rPr>
      </w:pPr>
      <w:ins w:id="1121" w:author="Per Lindell" w:date="2022-11-02T13:47:00Z">
        <w:r>
          <w:rPr>
            <w:rFonts w:ascii="Arial" w:hAnsi="Arial"/>
            <w:b/>
            <w:lang w:eastAsia="x-none"/>
          </w:rPr>
          <w:t xml:space="preserve">Table </w:t>
        </w:r>
      </w:ins>
      <w:ins w:id="1122" w:author="Per Lindell" w:date="2022-11-03T11:30:00Z">
        <w:r w:rsidR="00543F54">
          <w:rPr>
            <w:rFonts w:ascii="Arial" w:hAnsi="Arial"/>
            <w:b/>
            <w:lang w:eastAsia="x-none"/>
          </w:rPr>
          <w:t>6</w:t>
        </w:r>
      </w:ins>
      <w:ins w:id="1123" w:author="Per Lindell" w:date="2022-11-02T13:47:00Z">
        <w:r>
          <w:rPr>
            <w:rFonts w:ascii="Arial" w:hAnsi="Arial"/>
            <w:b/>
            <w:lang w:eastAsia="x-none"/>
          </w:rPr>
          <w:t>.</w:t>
        </w:r>
      </w:ins>
      <w:ins w:id="1124" w:author="Per Lindell" w:date="2022-11-03T11:30:00Z">
        <w:r w:rsidR="00543F54">
          <w:rPr>
            <w:rFonts w:ascii="Arial" w:hAnsi="Arial"/>
            <w:b/>
            <w:lang w:eastAsia="x-none"/>
          </w:rPr>
          <w:t>x</w:t>
        </w:r>
      </w:ins>
      <w:ins w:id="1125" w:author="Per Lindell" w:date="2022-11-02T13:47:00Z">
        <w:r>
          <w:rPr>
            <w:rFonts w:ascii="Arial" w:hAnsi="Arial"/>
            <w:b/>
            <w:lang w:eastAsia="x-none"/>
          </w:rPr>
          <w:t>.</w:t>
        </w:r>
      </w:ins>
      <w:ins w:id="1126" w:author="Per Lindell" w:date="2022-11-03T11:30:00Z">
        <w:r w:rsidR="00543F54">
          <w:rPr>
            <w:rFonts w:ascii="Arial" w:hAnsi="Arial"/>
            <w:b/>
            <w:lang w:eastAsia="x-none"/>
          </w:rPr>
          <w:t>4</w:t>
        </w:r>
      </w:ins>
      <w:ins w:id="1127"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128"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129" w:author="Per Lindell" w:date="2022-11-02T13:47:00Z"/>
              </w:rPr>
            </w:pPr>
            <w:ins w:id="1130"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131" w:author="Per Lindell" w:date="2022-11-02T13:47:00Z"/>
              </w:rPr>
            </w:pPr>
            <w:proofErr w:type="spellStart"/>
            <w:ins w:id="1132"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1133"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134"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135" w:author="Per Lindell" w:date="2022-11-02T13:47:00Z"/>
              </w:rPr>
            </w:pPr>
            <w:ins w:id="1136"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1137"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2D46E53D" w:rsidR="006D6E9E" w:rsidRDefault="006D6E9E" w:rsidP="006D6E9E">
            <w:pPr>
              <w:pStyle w:val="TAC"/>
              <w:rPr>
                <w:ins w:id="1138" w:author="Per Lindell" w:date="2022-11-02T13:47:00Z"/>
              </w:rPr>
            </w:pPr>
            <w:ins w:id="1139" w:author="Per Lindell" w:date="2023-02-02T10:52:00Z">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D941B97" w:rsidR="006D6E9E" w:rsidRDefault="006D6E9E" w:rsidP="006D6E9E">
            <w:pPr>
              <w:pStyle w:val="TAC"/>
              <w:rPr>
                <w:ins w:id="1140" w:author="Per Lindell" w:date="2022-11-02T13:47:00Z"/>
              </w:rPr>
            </w:pPr>
            <w:ins w:id="1141" w:author="Per Lindell" w:date="2023-02-02T10:5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7408BCD" w:rsidR="006D6E9E" w:rsidRDefault="006D6E9E" w:rsidP="006D6E9E">
            <w:pPr>
              <w:pStyle w:val="TAC"/>
              <w:rPr>
                <w:ins w:id="1142" w:author="Per Lindell" w:date="2022-11-02T13:47:00Z"/>
              </w:rPr>
            </w:pPr>
            <w:ins w:id="1143" w:author="Per Lindell" w:date="2023-02-02T10:5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337050F4" w:rsidR="006D6E9E" w:rsidRDefault="006D6E9E" w:rsidP="006D6E9E">
            <w:pPr>
              <w:pStyle w:val="TAC"/>
              <w:rPr>
                <w:ins w:id="1144" w:author="Per Lindell" w:date="2022-11-02T13:47:00Z"/>
              </w:rPr>
            </w:pPr>
            <w:ins w:id="1145" w:author="Per Lindell" w:date="2023-02-02T10:53:00Z">
              <w:r w:rsidRPr="00EF5447">
                <w:rPr>
                  <w:rFonts w:cs="Arial"/>
                  <w:lang w:eastAsia="zh-CN"/>
                </w:rPr>
                <w:t>0.</w:t>
              </w:r>
              <w:r>
                <w:rPr>
                  <w:rFonts w:cs="Arial"/>
                  <w:lang w:eastAsia="zh-CN"/>
                </w:rPr>
                <w:t>8</w:t>
              </w:r>
            </w:ins>
          </w:p>
        </w:tc>
      </w:tr>
      <w:tr w:rsidR="008E7F05" w14:paraId="6C30184F" w14:textId="77777777" w:rsidTr="0046017A">
        <w:trPr>
          <w:trHeight w:val="187"/>
          <w:jc w:val="center"/>
          <w:ins w:id="1146"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147" w:author="Per Lindell" w:date="2022-11-02T13:47:00Z"/>
              </w:rPr>
            </w:pPr>
            <w:ins w:id="1148"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149" w:author="Per Lindell" w:date="2022-11-02T13:47:00Z"/>
              </w:rPr>
            </w:pPr>
            <w:ins w:id="1150"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151" w:author="Per Lindell" w:date="2022-11-02T13:47:00Z"/>
          <w:lang w:eastAsia="zh-CN"/>
        </w:rPr>
      </w:pPr>
    </w:p>
    <w:p w14:paraId="7BF3026D" w14:textId="3701E4C0" w:rsidR="008E7F05" w:rsidRDefault="008E7F05" w:rsidP="008E7F05">
      <w:pPr>
        <w:jc w:val="center"/>
        <w:rPr>
          <w:ins w:id="1152" w:author="Per Lindell" w:date="2022-11-02T13:47:00Z"/>
          <w:rFonts w:ascii="Arial" w:hAnsi="Arial"/>
          <w:b/>
          <w:lang w:eastAsia="x-none"/>
        </w:rPr>
      </w:pPr>
      <w:ins w:id="1153" w:author="Per Lindell" w:date="2022-11-02T13:47:00Z">
        <w:r>
          <w:rPr>
            <w:rFonts w:ascii="Arial" w:hAnsi="Arial"/>
            <w:b/>
            <w:lang w:eastAsia="x-none"/>
          </w:rPr>
          <w:t xml:space="preserve">Table </w:t>
        </w:r>
      </w:ins>
      <w:ins w:id="1154" w:author="Per Lindell" w:date="2022-11-03T11:30:00Z">
        <w:r w:rsidR="00543F54">
          <w:rPr>
            <w:rFonts w:ascii="Arial" w:hAnsi="Arial"/>
            <w:b/>
            <w:lang w:eastAsia="x-none"/>
          </w:rPr>
          <w:t>6</w:t>
        </w:r>
      </w:ins>
      <w:ins w:id="1155" w:author="Per Lindell" w:date="2022-11-02T13:47:00Z">
        <w:r>
          <w:rPr>
            <w:rFonts w:ascii="Arial" w:hAnsi="Arial"/>
            <w:b/>
            <w:lang w:eastAsia="x-none"/>
          </w:rPr>
          <w:t>.</w:t>
        </w:r>
      </w:ins>
      <w:ins w:id="1156" w:author="Per Lindell" w:date="2022-11-03T11:30:00Z">
        <w:r w:rsidR="00543F54">
          <w:rPr>
            <w:rFonts w:ascii="Arial" w:hAnsi="Arial"/>
            <w:b/>
            <w:lang w:eastAsia="x-none"/>
          </w:rPr>
          <w:t>x</w:t>
        </w:r>
      </w:ins>
      <w:ins w:id="1157" w:author="Per Lindell" w:date="2022-11-02T13:47:00Z">
        <w:r>
          <w:rPr>
            <w:rFonts w:ascii="Arial" w:hAnsi="Arial"/>
            <w:b/>
            <w:lang w:eastAsia="x-none"/>
          </w:rPr>
          <w:t>.</w:t>
        </w:r>
      </w:ins>
      <w:ins w:id="1158" w:author="Per Lindell" w:date="2022-11-03T11:30:00Z">
        <w:r w:rsidR="00543F54">
          <w:rPr>
            <w:rFonts w:ascii="Arial" w:hAnsi="Arial"/>
            <w:b/>
            <w:lang w:eastAsia="x-none"/>
          </w:rPr>
          <w:t>4</w:t>
        </w:r>
      </w:ins>
      <w:ins w:id="1159"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160"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161" w:author="Per Lindell" w:date="2022-11-02T13:47:00Z"/>
                <w:rFonts w:ascii="Arial" w:hAnsi="Arial"/>
                <w:b/>
                <w:sz w:val="18"/>
              </w:rPr>
            </w:pPr>
            <w:ins w:id="1162"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163" w:author="Per Lindell" w:date="2022-11-02T13:47:00Z"/>
                <w:rFonts w:cs="Arial"/>
                <w:color w:val="000000" w:themeColor="text1"/>
                <w:kern w:val="2"/>
              </w:rPr>
            </w:pPr>
            <w:proofErr w:type="spellStart"/>
            <w:ins w:id="1164"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1165"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166"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167" w:author="Per Lindell" w:date="2022-11-02T13:47:00Z"/>
                <w:rFonts w:cs="Arial"/>
                <w:color w:val="000000" w:themeColor="text1"/>
                <w:kern w:val="2"/>
                <w:vertAlign w:val="superscript"/>
              </w:rPr>
            </w:pPr>
            <w:ins w:id="1168"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1169"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60CC179" w:rsidR="00FF4C1D" w:rsidRDefault="00FF4C1D" w:rsidP="00FF4C1D">
            <w:pPr>
              <w:pStyle w:val="TAC"/>
              <w:rPr>
                <w:ins w:id="1170" w:author="Per Lindell" w:date="2022-11-02T13:47:00Z"/>
              </w:rPr>
            </w:pPr>
            <w:ins w:id="1171" w:author="Per Lindell" w:date="2023-02-02T10:53:00Z">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72FE3A3" w:rsidR="00FF4C1D" w:rsidRDefault="00FF4C1D" w:rsidP="00FF4C1D">
            <w:pPr>
              <w:keepNext/>
              <w:keepLines/>
              <w:spacing w:after="0"/>
              <w:jc w:val="center"/>
              <w:rPr>
                <w:ins w:id="1172" w:author="Per Lindell" w:date="2022-11-02T13:47:00Z"/>
                <w:rFonts w:ascii="Arial" w:hAnsi="Arial"/>
                <w:sz w:val="18"/>
                <w:lang w:eastAsia="ja-JP"/>
              </w:rPr>
            </w:pPr>
            <w:ins w:id="1173"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1223968" w:rsidR="00FF4C1D" w:rsidRPr="00C11F06" w:rsidRDefault="00FF4C1D" w:rsidP="00FF4C1D">
            <w:pPr>
              <w:keepNext/>
              <w:keepLines/>
              <w:spacing w:after="0"/>
              <w:jc w:val="center"/>
              <w:rPr>
                <w:ins w:id="1174" w:author="Per Lindell" w:date="2022-11-02T13:47:00Z"/>
                <w:rFonts w:ascii="Arial" w:eastAsiaTheme="minorEastAsia" w:hAnsi="Arial"/>
                <w:sz w:val="18"/>
                <w:lang w:eastAsia="zh-CN"/>
              </w:rPr>
            </w:pPr>
            <w:ins w:id="1175"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1BF7F8A9" w:rsidR="00FF4C1D" w:rsidRDefault="00FF4C1D" w:rsidP="00FF4C1D">
            <w:pPr>
              <w:keepNext/>
              <w:keepLines/>
              <w:spacing w:after="0"/>
              <w:jc w:val="center"/>
              <w:rPr>
                <w:ins w:id="1176" w:author="Per Lindell" w:date="2022-11-02T13:47:00Z"/>
                <w:rFonts w:ascii="Arial" w:hAnsi="Arial"/>
                <w:sz w:val="18"/>
              </w:rPr>
            </w:pPr>
            <w:ins w:id="1177" w:author="Per Lindell" w:date="2023-02-02T10:55:00Z">
              <w:r>
                <w:rPr>
                  <w:rFonts w:ascii="Arial" w:hAnsi="Arial" w:hint="eastAsia"/>
                  <w:sz w:val="18"/>
                  <w:lang w:eastAsia="zh-CN"/>
                </w:rPr>
                <w:t>0</w:t>
              </w:r>
              <w:r>
                <w:rPr>
                  <w:rFonts w:ascii="Arial" w:hAnsi="Arial"/>
                  <w:sz w:val="18"/>
                  <w:lang w:eastAsia="zh-CN"/>
                </w:rPr>
                <w:t>.5</w:t>
              </w:r>
            </w:ins>
          </w:p>
        </w:tc>
      </w:tr>
      <w:tr w:rsidR="008E7F05" w14:paraId="44256D49" w14:textId="77777777" w:rsidTr="0046017A">
        <w:trPr>
          <w:trHeight w:val="187"/>
          <w:jc w:val="center"/>
          <w:ins w:id="1178"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179" w:author="Per Lindell" w:date="2022-11-02T13:47:00Z"/>
              </w:rPr>
            </w:pPr>
            <w:ins w:id="1180"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181" w:author="Per Lindell" w:date="2022-11-02T13:47:00Z"/>
                <w:rFonts w:ascii="Arial" w:eastAsia="Malgun Gothic" w:hAnsi="Arial"/>
                <w:sz w:val="18"/>
                <w:lang w:eastAsia="ko-KR"/>
              </w:rPr>
            </w:pPr>
            <w:ins w:id="1182"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183"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1184" w:author="Per Lindell" w:date="2020-12-21T12:43:00Z"/>
          <w:rFonts w:ascii="Arial" w:hAnsi="Arial" w:cs="Arial"/>
          <w:sz w:val="28"/>
          <w:szCs w:val="28"/>
          <w:lang w:val="en-US"/>
        </w:rPr>
      </w:pPr>
      <w:ins w:id="1185" w:author="Per Lindell" w:date="2022-11-03T11:11:00Z">
        <w:r>
          <w:rPr>
            <w:rFonts w:ascii="Arial" w:hAnsi="Arial" w:cs="Arial"/>
            <w:sz w:val="28"/>
            <w:szCs w:val="28"/>
            <w:lang w:val="en-US"/>
          </w:rPr>
          <w:lastRenderedPageBreak/>
          <w:t>6.x</w:t>
        </w:r>
      </w:ins>
      <w:ins w:id="1186" w:author="Per Lindell" w:date="2020-12-21T12:43:00Z">
        <w:r w:rsidR="00616BDE">
          <w:rPr>
            <w:rFonts w:ascii="Arial" w:hAnsi="Arial" w:cs="Arial"/>
            <w:sz w:val="28"/>
            <w:szCs w:val="28"/>
            <w:lang w:val="en-US" w:eastAsia="zh-CN"/>
          </w:rPr>
          <w:t>.</w:t>
        </w:r>
      </w:ins>
      <w:ins w:id="1187" w:author="Per Lindell" w:date="2022-11-03T11:29:00Z">
        <w:r w:rsidR="00804AE6">
          <w:rPr>
            <w:rFonts w:ascii="Arial" w:hAnsi="Arial" w:cs="Arial"/>
            <w:sz w:val="28"/>
            <w:szCs w:val="28"/>
            <w:lang w:val="en-US" w:eastAsia="zh-CN"/>
          </w:rPr>
          <w:t>5</w:t>
        </w:r>
      </w:ins>
      <w:ins w:id="1188" w:author="Per Lindell" w:date="2020-12-21T12:43:00Z">
        <w:r w:rsidR="00616BDE">
          <w:rPr>
            <w:rFonts w:ascii="Arial" w:hAnsi="Arial" w:cs="Arial"/>
            <w:sz w:val="28"/>
            <w:szCs w:val="28"/>
            <w:lang w:val="en-US" w:eastAsia="sv-SE"/>
          </w:rPr>
          <w:tab/>
        </w:r>
      </w:ins>
      <w:ins w:id="1189" w:author="Per Lindell" w:date="2022-11-03T11:29:00Z">
        <w:r w:rsidR="00437936">
          <w:rPr>
            <w:rFonts w:ascii="Arial" w:hAnsi="Arial" w:cs="Arial"/>
            <w:sz w:val="28"/>
            <w:szCs w:val="28"/>
            <w:lang w:val="en-US"/>
          </w:rPr>
          <w:t>MSD</w:t>
        </w:r>
      </w:ins>
      <w:ins w:id="1190" w:author="Per Lindell" w:date="2020-12-21T12:43:00Z">
        <w:r w:rsidR="00616BDE">
          <w:rPr>
            <w:rFonts w:ascii="Arial" w:hAnsi="Arial" w:cs="Arial"/>
            <w:sz w:val="28"/>
            <w:szCs w:val="28"/>
            <w:lang w:val="en-US"/>
          </w:rPr>
          <w:t xml:space="preserve"> requirements</w:t>
        </w:r>
      </w:ins>
    </w:p>
    <w:p w14:paraId="396065DD" w14:textId="6A5BA031" w:rsidR="00E94F7B" w:rsidRDefault="00E94F7B" w:rsidP="00292D32">
      <w:pPr>
        <w:rPr>
          <w:ins w:id="1191" w:author="Per Lindell" w:date="2022-11-10T13:23:00Z"/>
          <w:rFonts w:cs="Arial"/>
          <w:lang w:eastAsia="ja-JP"/>
        </w:rPr>
      </w:pPr>
      <w:ins w:id="1192" w:author="Per Lindell" w:date="2022-08-02T15:01:00Z">
        <w:r>
          <w:rPr>
            <w:rFonts w:eastAsia="SimSun"/>
          </w:rPr>
          <w:t xml:space="preserve">MSD value </w:t>
        </w:r>
      </w:ins>
      <w:ins w:id="1193" w:author="Per Lindell" w:date="2022-11-10T13:23:00Z">
        <w:r w:rsidR="00844D12">
          <w:rPr>
            <w:rFonts w:eastAsia="SimSun"/>
          </w:rPr>
          <w:t>band n</w:t>
        </w:r>
      </w:ins>
      <w:ins w:id="1194" w:author="Per Lindell" w:date="2023-02-02T10:59:00Z">
        <w:r w:rsidR="00B90796">
          <w:rPr>
            <w:rFonts w:eastAsia="SimSun"/>
          </w:rPr>
          <w:t>71</w:t>
        </w:r>
      </w:ins>
      <w:ins w:id="1195" w:author="Per Lindell" w:date="2022-11-10T13:23:00Z">
        <w:r w:rsidR="00844D12">
          <w:rPr>
            <w:rFonts w:eastAsia="SimSun"/>
          </w:rPr>
          <w:t xml:space="preserve"> </w:t>
        </w:r>
      </w:ins>
      <w:ins w:id="1196" w:author="Per Lindell" w:date="2023-02-02T12:50:00Z">
        <w:r w:rsidR="00FA0B6C">
          <w:rPr>
            <w:rFonts w:eastAsia="SimSun"/>
          </w:rPr>
          <w:t xml:space="preserve">and </w:t>
        </w:r>
        <w:proofErr w:type="spellStart"/>
        <w:r w:rsidR="00FA0B6C">
          <w:rPr>
            <w:rFonts w:eastAsia="SimSun"/>
          </w:rPr>
          <w:t>testpoints</w:t>
        </w:r>
        <w:proofErr w:type="spellEnd"/>
        <w:r w:rsidR="00FA0B6C">
          <w:rPr>
            <w:rFonts w:eastAsia="SimSun"/>
          </w:rPr>
          <w:t xml:space="preserve"> </w:t>
        </w:r>
      </w:ins>
      <w:ins w:id="1197" w:author="Per Lindell" w:date="2022-08-02T15:01:00Z">
        <w:r>
          <w:rPr>
            <w:rFonts w:eastAsia="SimSun"/>
          </w:rPr>
          <w:t xml:space="preserve">are reused from </w:t>
        </w:r>
      </w:ins>
      <w:ins w:id="1198" w:author="Per Lindell" w:date="2023-02-02T11:07:00Z">
        <w:r w:rsidR="000945CF">
          <w:t>CA_n66-n71-n77</w:t>
        </w:r>
      </w:ins>
      <w:ins w:id="1199" w:author="Per Lindell" w:date="2022-08-02T15:01:00Z">
        <w:r>
          <w:rPr>
            <w:rFonts w:cs="Arial"/>
            <w:lang w:eastAsia="ja-JP"/>
          </w:rPr>
          <w:t>.</w:t>
        </w:r>
      </w:ins>
    </w:p>
    <w:p w14:paraId="3E247BFB" w14:textId="649067CB" w:rsidR="00844D12" w:rsidRDefault="00844D12" w:rsidP="00292D32">
      <w:pPr>
        <w:rPr>
          <w:ins w:id="1200" w:author="Per Lindell" w:date="2022-08-02T15:00:00Z"/>
          <w:rFonts w:eastAsia="SimSun"/>
        </w:rPr>
      </w:pPr>
      <w:ins w:id="1201" w:author="Per Lindell" w:date="2022-11-10T13:23:00Z">
        <w:r>
          <w:rPr>
            <w:rFonts w:cs="Arial"/>
            <w:lang w:eastAsia="ja-JP"/>
          </w:rPr>
          <w:t>MSD value band n7</w:t>
        </w:r>
      </w:ins>
      <w:ins w:id="1202" w:author="Per Lindell" w:date="2023-02-02T10:59:00Z">
        <w:r w:rsidR="00B90796">
          <w:rPr>
            <w:rFonts w:cs="Arial"/>
            <w:lang w:eastAsia="ja-JP"/>
          </w:rPr>
          <w:t>7</w:t>
        </w:r>
      </w:ins>
      <w:ins w:id="1203" w:author="Per Lindell" w:date="2022-11-10T13:23:00Z">
        <w:r>
          <w:rPr>
            <w:rFonts w:cs="Arial"/>
            <w:lang w:eastAsia="ja-JP"/>
          </w:rPr>
          <w:t xml:space="preserve"> </w:t>
        </w:r>
      </w:ins>
      <w:ins w:id="1204" w:author="Per Lindell" w:date="2023-02-02T12:50:00Z">
        <w:r w:rsidR="00FA0B6C">
          <w:rPr>
            <w:rFonts w:eastAsia="SimSun"/>
          </w:rPr>
          <w:t xml:space="preserve">and </w:t>
        </w:r>
        <w:proofErr w:type="spellStart"/>
        <w:r w:rsidR="00FA0B6C">
          <w:rPr>
            <w:rFonts w:eastAsia="SimSun"/>
          </w:rPr>
          <w:t>testpoints</w:t>
        </w:r>
        <w:proofErr w:type="spellEnd"/>
        <w:r w:rsidR="00FA0B6C">
          <w:rPr>
            <w:rFonts w:eastAsia="SimSun"/>
          </w:rPr>
          <w:t xml:space="preserve"> are </w:t>
        </w:r>
      </w:ins>
      <w:ins w:id="1205" w:author="Per Lindell" w:date="2022-11-10T13:23:00Z">
        <w:r>
          <w:rPr>
            <w:rFonts w:cs="Arial"/>
            <w:lang w:eastAsia="ja-JP"/>
          </w:rPr>
          <w:t xml:space="preserve">reused from </w:t>
        </w:r>
      </w:ins>
      <w:ins w:id="1206" w:author="Per Lindell" w:date="2023-02-02T11:07:00Z">
        <w:r w:rsidR="000945CF">
          <w:t>CA_n66-n71-n77</w:t>
        </w:r>
      </w:ins>
      <w:ins w:id="1207" w:author="Per Lindell" w:date="2022-11-10T13:24:00Z">
        <w:r w:rsidR="000604DB" w:rsidRPr="00EF5447">
          <w:rPr>
            <w:rFonts w:cs="Arial"/>
          </w:rPr>
          <w:t>A</w:t>
        </w:r>
        <w:r w:rsidR="000604DB">
          <w:rPr>
            <w:rFonts w:cs="Arial"/>
          </w:rPr>
          <w:t>.</w:t>
        </w:r>
      </w:ins>
    </w:p>
    <w:p w14:paraId="62AB1E31" w14:textId="587E3B98" w:rsidR="009A27B3" w:rsidRPr="00EF5447" w:rsidRDefault="00543F54" w:rsidP="009A27B3">
      <w:pPr>
        <w:pStyle w:val="TH"/>
        <w:rPr>
          <w:ins w:id="1208" w:author="Per Lindell" w:date="2022-08-02T14:45:00Z"/>
        </w:rPr>
      </w:pPr>
      <w:ins w:id="1209" w:author="Per Lindell" w:date="2022-11-03T11:29:00Z">
        <w:r>
          <w:t>Table 6.x.</w:t>
        </w:r>
      </w:ins>
      <w:ins w:id="1210" w:author="Per Lindell" w:date="2022-11-03T11:30:00Z">
        <w:r>
          <w:t>5</w:t>
        </w:r>
      </w:ins>
      <w:ins w:id="1211" w:author="Per Lindell" w:date="2022-11-03T11:29:00Z">
        <w:r>
          <w:t xml:space="preserve">-1: </w:t>
        </w:r>
      </w:ins>
      <w:ins w:id="1212" w:author="Per Lindell" w:date="2022-08-02T14:45:00Z">
        <w:r w:rsidR="009A27B3" w:rsidRPr="00EF5447">
          <w:t xml:space="preserve">MSD test points for </w:t>
        </w:r>
        <w:proofErr w:type="spellStart"/>
        <w:r w:rsidR="009A27B3" w:rsidRPr="00EF5447">
          <w:t>Scell</w:t>
        </w:r>
        <w:proofErr w:type="spellEnd"/>
        <w:r w:rsidR="009A27B3"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213"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214" w:author="Per Lindell" w:date="2022-08-02T14:45:00Z"/>
              </w:rPr>
            </w:pPr>
            <w:ins w:id="1215" w:author="Per Lindell" w:date="2022-08-02T14:45:00Z">
              <w:r w:rsidRPr="00EF5447">
                <w:t>NR or E-UTRA Band / Channel bandwidth / NRB / MSD</w:t>
              </w:r>
            </w:ins>
          </w:p>
        </w:tc>
      </w:tr>
      <w:tr w:rsidR="009A27B3" w:rsidRPr="00EF5447" w14:paraId="6893A6E3" w14:textId="77777777" w:rsidTr="00EC4AE6">
        <w:trPr>
          <w:trHeight w:val="231"/>
          <w:tblHeader/>
          <w:jc w:val="center"/>
          <w:ins w:id="1216"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217" w:author="Per Lindell" w:date="2022-08-02T14:45:00Z"/>
              </w:rPr>
            </w:pPr>
            <w:ins w:id="1218"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219" w:author="Per Lindell" w:date="2022-08-02T14:45:00Z"/>
              </w:rPr>
            </w:pPr>
            <w:ins w:id="1220"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221" w:author="Per Lindell" w:date="2022-08-02T14:45:00Z"/>
              </w:rPr>
            </w:pPr>
            <w:ins w:id="1222"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223" w:author="Per Lindell" w:date="2022-08-02T14:45:00Z"/>
              </w:rPr>
            </w:pPr>
            <w:ins w:id="1224"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225" w:author="Per Lindell" w:date="2022-08-02T14:45:00Z"/>
              </w:rPr>
            </w:pPr>
            <w:ins w:id="1226" w:author="Per Lindell" w:date="2022-08-02T14:45:00Z">
              <w:r w:rsidRPr="00EF5447">
                <w:t>UL</w:t>
              </w:r>
            </w:ins>
          </w:p>
          <w:p w14:paraId="13C0BCD0" w14:textId="77777777" w:rsidR="009A27B3" w:rsidRPr="00EF5447" w:rsidRDefault="009A27B3" w:rsidP="00EC4AE6">
            <w:pPr>
              <w:pStyle w:val="TAH"/>
              <w:rPr>
                <w:ins w:id="1227" w:author="Per Lindell" w:date="2022-08-02T14:45:00Z"/>
              </w:rPr>
            </w:pPr>
            <w:ins w:id="1228"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229" w:author="Per Lindell" w:date="2022-08-02T14:45:00Z"/>
              </w:rPr>
            </w:pPr>
            <w:ins w:id="1230"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1231" w:author="Per Lindell" w:date="2022-08-02T14:45:00Z"/>
              </w:rPr>
            </w:pPr>
            <w:ins w:id="1232"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1233" w:author="Per Lindell" w:date="2022-08-02T14:45:00Z"/>
              </w:rPr>
            </w:pPr>
            <w:ins w:id="1234" w:author="Per Lindell" w:date="2022-08-02T14:45:00Z">
              <w:r w:rsidRPr="00EF5447">
                <w:t>IMD order</w:t>
              </w:r>
            </w:ins>
          </w:p>
        </w:tc>
      </w:tr>
      <w:tr w:rsidR="000945CF" w:rsidRPr="00EF5447" w14:paraId="029C9588" w14:textId="77777777" w:rsidTr="00A57AD3">
        <w:trPr>
          <w:trHeight w:val="22"/>
          <w:jc w:val="center"/>
          <w:ins w:id="1235" w:author="Per Lindell" w:date="2022-11-10T13:22:00Z"/>
        </w:trPr>
        <w:tc>
          <w:tcPr>
            <w:tcW w:w="2258" w:type="dxa"/>
            <w:tcBorders>
              <w:bottom w:val="nil"/>
            </w:tcBorders>
            <w:shd w:val="clear" w:color="auto" w:fill="auto"/>
          </w:tcPr>
          <w:p w14:paraId="3E80F044" w14:textId="43F90ED5" w:rsidR="000945CF" w:rsidRPr="00EF5447" w:rsidRDefault="009C6E22" w:rsidP="000945CF">
            <w:pPr>
              <w:pStyle w:val="TAC"/>
              <w:rPr>
                <w:ins w:id="1236" w:author="Per Lindell" w:date="2022-11-10T13:22:00Z"/>
                <w:lang w:eastAsia="ja-JP"/>
              </w:rPr>
            </w:pPr>
            <w:ins w:id="1237" w:author="Per Lindell" w:date="2023-02-02T12:39:00Z">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ins>
          </w:p>
        </w:tc>
        <w:tc>
          <w:tcPr>
            <w:tcW w:w="867" w:type="dxa"/>
            <w:shd w:val="clear" w:color="auto" w:fill="auto"/>
          </w:tcPr>
          <w:p w14:paraId="738E26FC" w14:textId="00245F7C" w:rsidR="000945CF" w:rsidRPr="009C6E22" w:rsidRDefault="000945CF" w:rsidP="000945CF">
            <w:pPr>
              <w:pStyle w:val="TAC"/>
              <w:rPr>
                <w:ins w:id="1238" w:author="Per Lindell" w:date="2022-11-10T13:22:00Z"/>
                <w:lang w:eastAsia="zh-CN"/>
              </w:rPr>
            </w:pPr>
            <w:ins w:id="1239" w:author="Per Lindell" w:date="2023-02-02T11:07:00Z">
              <w:r w:rsidRPr="009C6E22">
                <w:rPr>
                  <w:rFonts w:hint="eastAsia"/>
                  <w:color w:val="000000"/>
                  <w:lang w:val="en-US" w:eastAsia="zh-CN"/>
                </w:rPr>
                <w:t>66</w:t>
              </w:r>
            </w:ins>
          </w:p>
        </w:tc>
        <w:tc>
          <w:tcPr>
            <w:tcW w:w="1066" w:type="dxa"/>
            <w:shd w:val="clear" w:color="auto" w:fill="auto"/>
            <w:noWrap/>
          </w:tcPr>
          <w:p w14:paraId="2F7A79EC" w14:textId="5DD2A2C8" w:rsidR="000945CF" w:rsidRPr="00EF5447" w:rsidRDefault="000945CF" w:rsidP="000945CF">
            <w:pPr>
              <w:pStyle w:val="TAC"/>
              <w:rPr>
                <w:ins w:id="1240" w:author="Per Lindell" w:date="2022-11-10T13:22:00Z"/>
                <w:lang w:eastAsia="zh-CN"/>
              </w:rPr>
            </w:pPr>
            <w:ins w:id="1241" w:author="Per Lindell" w:date="2023-02-02T11:07:00Z">
              <w:r>
                <w:t>1720</w:t>
              </w:r>
            </w:ins>
          </w:p>
        </w:tc>
        <w:tc>
          <w:tcPr>
            <w:tcW w:w="747" w:type="dxa"/>
            <w:shd w:val="clear" w:color="auto" w:fill="auto"/>
            <w:noWrap/>
          </w:tcPr>
          <w:p w14:paraId="08A42DA0" w14:textId="74BBB8A1" w:rsidR="000945CF" w:rsidRPr="00EF5447" w:rsidRDefault="000945CF" w:rsidP="000945CF">
            <w:pPr>
              <w:pStyle w:val="TAC"/>
              <w:rPr>
                <w:ins w:id="1242" w:author="Per Lindell" w:date="2022-11-10T13:22:00Z"/>
                <w:lang w:eastAsia="zh-CN"/>
              </w:rPr>
            </w:pPr>
            <w:ins w:id="1243" w:author="Per Lindell" w:date="2023-02-02T11:07:00Z">
              <w:r>
                <w:rPr>
                  <w:color w:val="000000"/>
                  <w:lang w:val="en-US" w:eastAsia="zh-CN"/>
                </w:rPr>
                <w:t>5</w:t>
              </w:r>
            </w:ins>
          </w:p>
        </w:tc>
        <w:tc>
          <w:tcPr>
            <w:tcW w:w="1142" w:type="dxa"/>
            <w:shd w:val="clear" w:color="auto" w:fill="auto"/>
            <w:noWrap/>
          </w:tcPr>
          <w:p w14:paraId="1D771344" w14:textId="60A700DB" w:rsidR="000945CF" w:rsidRPr="00EF5447" w:rsidRDefault="000945CF" w:rsidP="000945CF">
            <w:pPr>
              <w:pStyle w:val="TAC"/>
              <w:rPr>
                <w:ins w:id="1244" w:author="Per Lindell" w:date="2022-11-10T13:22:00Z"/>
                <w:lang w:eastAsia="zh-CN"/>
              </w:rPr>
            </w:pPr>
            <w:ins w:id="1245" w:author="Per Lindell" w:date="2023-02-02T11:07:00Z">
              <w:r>
                <w:rPr>
                  <w:color w:val="000000"/>
                  <w:lang w:val="en-US" w:eastAsia="zh-CN"/>
                </w:rPr>
                <w:t>25</w:t>
              </w:r>
            </w:ins>
          </w:p>
        </w:tc>
        <w:tc>
          <w:tcPr>
            <w:tcW w:w="1299" w:type="dxa"/>
            <w:shd w:val="clear" w:color="auto" w:fill="auto"/>
            <w:noWrap/>
          </w:tcPr>
          <w:p w14:paraId="7C2ADDC2" w14:textId="01D8C1E1" w:rsidR="000945CF" w:rsidRPr="00EF5447" w:rsidRDefault="000945CF" w:rsidP="000945CF">
            <w:pPr>
              <w:pStyle w:val="TAC"/>
              <w:rPr>
                <w:ins w:id="1246" w:author="Per Lindell" w:date="2022-11-10T13:22:00Z"/>
                <w:lang w:eastAsia="zh-CN"/>
              </w:rPr>
            </w:pPr>
            <w:ins w:id="1247" w:author="Per Lindell" w:date="2023-02-02T11:07:00Z">
              <w:r>
                <w:rPr>
                  <w:color w:val="000000"/>
                  <w:lang w:val="en-US" w:eastAsia="zh-CN"/>
                </w:rPr>
                <w:t>2120</w:t>
              </w:r>
            </w:ins>
          </w:p>
        </w:tc>
        <w:tc>
          <w:tcPr>
            <w:tcW w:w="752" w:type="dxa"/>
            <w:shd w:val="clear" w:color="auto" w:fill="auto"/>
          </w:tcPr>
          <w:p w14:paraId="138A5550" w14:textId="739292ED" w:rsidR="000945CF" w:rsidRPr="00EF5447" w:rsidRDefault="000945CF" w:rsidP="000945CF">
            <w:pPr>
              <w:pStyle w:val="TAC"/>
              <w:rPr>
                <w:ins w:id="1248" w:author="Per Lindell" w:date="2022-11-10T13:22:00Z"/>
                <w:lang w:eastAsia="zh-CN"/>
              </w:rPr>
            </w:pPr>
            <w:ins w:id="1249" w:author="Per Lindell" w:date="2023-02-02T11:07:00Z">
              <w:r>
                <w:rPr>
                  <w:color w:val="000000"/>
                  <w:lang w:val="en-US" w:eastAsia="zh-CN"/>
                </w:rPr>
                <w:t>N/A</w:t>
              </w:r>
            </w:ins>
          </w:p>
        </w:tc>
        <w:tc>
          <w:tcPr>
            <w:tcW w:w="1248" w:type="dxa"/>
            <w:shd w:val="clear" w:color="auto" w:fill="auto"/>
          </w:tcPr>
          <w:p w14:paraId="3CF79F07" w14:textId="3E30B5FE" w:rsidR="000945CF" w:rsidRPr="00EF5447" w:rsidRDefault="000945CF" w:rsidP="000945CF">
            <w:pPr>
              <w:pStyle w:val="TAC"/>
              <w:rPr>
                <w:ins w:id="1250" w:author="Per Lindell" w:date="2022-11-10T13:22:00Z"/>
                <w:lang w:eastAsia="zh-CN"/>
              </w:rPr>
            </w:pPr>
            <w:ins w:id="1251" w:author="Per Lindell" w:date="2023-02-02T11:08:00Z">
              <w:r>
                <w:rPr>
                  <w:color w:val="000000"/>
                  <w:lang w:val="en-US" w:eastAsia="zh-CN"/>
                </w:rPr>
                <w:t>N/A</w:t>
              </w:r>
            </w:ins>
          </w:p>
        </w:tc>
      </w:tr>
      <w:tr w:rsidR="000945CF" w:rsidRPr="00EF5447" w14:paraId="1740FEF7" w14:textId="77777777" w:rsidTr="00A57AD3">
        <w:trPr>
          <w:trHeight w:val="22"/>
          <w:jc w:val="center"/>
          <w:ins w:id="1252" w:author="Per Lindell" w:date="2022-11-10T13:22:00Z"/>
        </w:trPr>
        <w:tc>
          <w:tcPr>
            <w:tcW w:w="2258" w:type="dxa"/>
            <w:tcBorders>
              <w:top w:val="nil"/>
              <w:bottom w:val="nil"/>
            </w:tcBorders>
            <w:shd w:val="clear" w:color="auto" w:fill="auto"/>
          </w:tcPr>
          <w:p w14:paraId="4C21288B" w14:textId="01DB5297" w:rsidR="000945CF" w:rsidRPr="00EF5447" w:rsidRDefault="000945CF" w:rsidP="000945CF">
            <w:pPr>
              <w:pStyle w:val="TAC"/>
              <w:rPr>
                <w:ins w:id="1253" w:author="Per Lindell" w:date="2022-11-10T13:22:00Z"/>
                <w:lang w:eastAsia="ja-JP"/>
              </w:rPr>
            </w:pPr>
          </w:p>
        </w:tc>
        <w:tc>
          <w:tcPr>
            <w:tcW w:w="867" w:type="dxa"/>
            <w:shd w:val="clear" w:color="auto" w:fill="auto"/>
          </w:tcPr>
          <w:p w14:paraId="2F1D47CC" w14:textId="591B8529" w:rsidR="000945CF" w:rsidRPr="009C6E22" w:rsidRDefault="000945CF" w:rsidP="000945CF">
            <w:pPr>
              <w:pStyle w:val="TAC"/>
              <w:rPr>
                <w:ins w:id="1254" w:author="Per Lindell" w:date="2022-11-10T13:22:00Z"/>
                <w:lang w:eastAsia="zh-CN"/>
              </w:rPr>
            </w:pPr>
            <w:ins w:id="1255" w:author="Per Lindell" w:date="2023-02-02T11:07:00Z">
              <w:r w:rsidRPr="009C6E22">
                <w:rPr>
                  <w:rFonts w:hint="eastAsia"/>
                  <w:color w:val="000000"/>
                  <w:lang w:val="en-US" w:eastAsia="zh-CN"/>
                </w:rPr>
                <w:t>n71</w:t>
              </w:r>
            </w:ins>
          </w:p>
        </w:tc>
        <w:tc>
          <w:tcPr>
            <w:tcW w:w="1066" w:type="dxa"/>
            <w:shd w:val="clear" w:color="auto" w:fill="auto"/>
            <w:noWrap/>
          </w:tcPr>
          <w:p w14:paraId="11582BCA" w14:textId="0FD0586E" w:rsidR="000945CF" w:rsidRPr="00EF5447" w:rsidRDefault="000945CF" w:rsidP="000945CF">
            <w:pPr>
              <w:pStyle w:val="TAC"/>
              <w:rPr>
                <w:ins w:id="1256" w:author="Per Lindell" w:date="2022-11-10T13:22:00Z"/>
                <w:lang w:eastAsia="zh-CN"/>
              </w:rPr>
            </w:pPr>
            <w:ins w:id="1257" w:author="Per Lindell" w:date="2023-02-02T11:07:00Z">
              <w:r>
                <w:t>668</w:t>
              </w:r>
            </w:ins>
          </w:p>
        </w:tc>
        <w:tc>
          <w:tcPr>
            <w:tcW w:w="747" w:type="dxa"/>
            <w:shd w:val="clear" w:color="auto" w:fill="auto"/>
            <w:noWrap/>
          </w:tcPr>
          <w:p w14:paraId="7E948D37" w14:textId="46DD21F8" w:rsidR="000945CF" w:rsidRPr="00EF5447" w:rsidRDefault="000945CF" w:rsidP="000945CF">
            <w:pPr>
              <w:pStyle w:val="TAC"/>
              <w:rPr>
                <w:ins w:id="1258" w:author="Per Lindell" w:date="2022-11-10T13:22:00Z"/>
                <w:lang w:eastAsia="zh-CN"/>
              </w:rPr>
            </w:pPr>
            <w:ins w:id="1259" w:author="Per Lindell" w:date="2023-02-02T11:07:00Z">
              <w:r>
                <w:rPr>
                  <w:color w:val="000000"/>
                  <w:lang w:val="en-US" w:eastAsia="zh-CN"/>
                </w:rPr>
                <w:t>5</w:t>
              </w:r>
            </w:ins>
          </w:p>
        </w:tc>
        <w:tc>
          <w:tcPr>
            <w:tcW w:w="1142" w:type="dxa"/>
            <w:shd w:val="clear" w:color="auto" w:fill="auto"/>
            <w:noWrap/>
          </w:tcPr>
          <w:p w14:paraId="23FA76F6" w14:textId="2C6CEECD" w:rsidR="000945CF" w:rsidRPr="00EF5447" w:rsidRDefault="000945CF" w:rsidP="000945CF">
            <w:pPr>
              <w:pStyle w:val="TAC"/>
              <w:rPr>
                <w:ins w:id="1260" w:author="Per Lindell" w:date="2022-11-10T13:22:00Z"/>
                <w:lang w:eastAsia="zh-CN"/>
              </w:rPr>
            </w:pPr>
            <w:ins w:id="1261" w:author="Per Lindell" w:date="2023-02-02T11:07:00Z">
              <w:r>
                <w:rPr>
                  <w:color w:val="000000"/>
                  <w:lang w:val="en-US" w:eastAsia="zh-CN"/>
                </w:rPr>
                <w:t>25</w:t>
              </w:r>
            </w:ins>
          </w:p>
        </w:tc>
        <w:tc>
          <w:tcPr>
            <w:tcW w:w="1299" w:type="dxa"/>
            <w:shd w:val="clear" w:color="auto" w:fill="auto"/>
            <w:noWrap/>
          </w:tcPr>
          <w:p w14:paraId="5AB27822" w14:textId="6A1201CA" w:rsidR="000945CF" w:rsidRPr="00EF5447" w:rsidRDefault="000945CF" w:rsidP="000945CF">
            <w:pPr>
              <w:pStyle w:val="TAC"/>
              <w:rPr>
                <w:ins w:id="1262" w:author="Per Lindell" w:date="2022-11-10T13:22:00Z"/>
                <w:lang w:eastAsia="zh-CN"/>
              </w:rPr>
            </w:pPr>
            <w:ins w:id="1263" w:author="Per Lindell" w:date="2023-02-02T11:07:00Z">
              <w:r>
                <w:rPr>
                  <w:color w:val="000000"/>
                  <w:lang w:val="en-US" w:eastAsia="zh-CN"/>
                </w:rPr>
                <w:t>622</w:t>
              </w:r>
            </w:ins>
          </w:p>
        </w:tc>
        <w:tc>
          <w:tcPr>
            <w:tcW w:w="752" w:type="dxa"/>
            <w:shd w:val="clear" w:color="auto" w:fill="auto"/>
          </w:tcPr>
          <w:p w14:paraId="0BB7961C" w14:textId="4FDBA1FC" w:rsidR="000945CF" w:rsidRPr="00EF5447" w:rsidRDefault="000945CF" w:rsidP="000945CF">
            <w:pPr>
              <w:pStyle w:val="TAC"/>
              <w:rPr>
                <w:ins w:id="1264" w:author="Per Lindell" w:date="2022-11-10T13:22:00Z"/>
                <w:lang w:eastAsia="zh-CN"/>
              </w:rPr>
            </w:pPr>
            <w:ins w:id="1265" w:author="Per Lindell" w:date="2023-02-02T11:07:00Z">
              <w:r>
                <w:rPr>
                  <w:color w:val="000000"/>
                  <w:lang w:val="en-US" w:eastAsia="zh-CN"/>
                </w:rPr>
                <w:t>N/A</w:t>
              </w:r>
            </w:ins>
          </w:p>
        </w:tc>
        <w:tc>
          <w:tcPr>
            <w:tcW w:w="1248" w:type="dxa"/>
            <w:shd w:val="clear" w:color="auto" w:fill="auto"/>
          </w:tcPr>
          <w:p w14:paraId="1D0656EA" w14:textId="6DC2B9DF" w:rsidR="000945CF" w:rsidRPr="00EF5447" w:rsidRDefault="000945CF" w:rsidP="000945CF">
            <w:pPr>
              <w:pStyle w:val="TAC"/>
              <w:rPr>
                <w:ins w:id="1266" w:author="Per Lindell" w:date="2022-11-10T13:22:00Z"/>
                <w:lang w:eastAsia="zh-CN"/>
              </w:rPr>
            </w:pPr>
            <w:ins w:id="1267" w:author="Per Lindell" w:date="2023-02-02T11:08:00Z">
              <w:r>
                <w:rPr>
                  <w:color w:val="000000"/>
                  <w:lang w:val="en-US" w:eastAsia="zh-CN"/>
                </w:rPr>
                <w:t>N/A</w:t>
              </w:r>
            </w:ins>
          </w:p>
        </w:tc>
      </w:tr>
      <w:tr w:rsidR="000945CF" w:rsidRPr="00EF5447" w14:paraId="214FA0E1" w14:textId="77777777" w:rsidTr="00A649F3">
        <w:trPr>
          <w:trHeight w:val="22"/>
          <w:jc w:val="center"/>
          <w:ins w:id="1268" w:author="Per Lindell" w:date="2022-11-10T13:22:00Z"/>
        </w:trPr>
        <w:tc>
          <w:tcPr>
            <w:tcW w:w="2258" w:type="dxa"/>
            <w:tcBorders>
              <w:top w:val="nil"/>
              <w:bottom w:val="nil"/>
            </w:tcBorders>
            <w:shd w:val="clear" w:color="auto" w:fill="auto"/>
          </w:tcPr>
          <w:p w14:paraId="338206CC" w14:textId="77777777" w:rsidR="000945CF" w:rsidRPr="00EF5447" w:rsidRDefault="000945CF" w:rsidP="000945CF">
            <w:pPr>
              <w:pStyle w:val="TAC"/>
              <w:rPr>
                <w:ins w:id="1269" w:author="Per Lindell" w:date="2022-11-10T13:22:00Z"/>
                <w:lang w:eastAsia="ja-JP"/>
              </w:rPr>
            </w:pPr>
          </w:p>
        </w:tc>
        <w:tc>
          <w:tcPr>
            <w:tcW w:w="867" w:type="dxa"/>
            <w:shd w:val="clear" w:color="auto" w:fill="auto"/>
          </w:tcPr>
          <w:p w14:paraId="1E4B9B60" w14:textId="37E22733" w:rsidR="000945CF" w:rsidRPr="009C6E22" w:rsidRDefault="000945CF" w:rsidP="000945CF">
            <w:pPr>
              <w:pStyle w:val="TAC"/>
              <w:rPr>
                <w:ins w:id="1270" w:author="Per Lindell" w:date="2022-11-10T13:22:00Z"/>
                <w:lang w:eastAsia="zh-CN"/>
              </w:rPr>
            </w:pPr>
            <w:ins w:id="1271" w:author="Per Lindell" w:date="2023-02-02T11:07:00Z">
              <w:r w:rsidRPr="009C6E22">
                <w:rPr>
                  <w:color w:val="000000"/>
                  <w:lang w:val="en-US" w:eastAsia="zh-CN"/>
                </w:rPr>
                <w:t>n77</w:t>
              </w:r>
            </w:ins>
          </w:p>
        </w:tc>
        <w:tc>
          <w:tcPr>
            <w:tcW w:w="1066" w:type="dxa"/>
            <w:shd w:val="clear" w:color="auto" w:fill="auto"/>
            <w:noWrap/>
          </w:tcPr>
          <w:p w14:paraId="55946E7E" w14:textId="7A06A385" w:rsidR="000945CF" w:rsidRPr="009C6E22" w:rsidRDefault="000945CF" w:rsidP="000945CF">
            <w:pPr>
              <w:pStyle w:val="TAC"/>
              <w:rPr>
                <w:ins w:id="1272" w:author="Per Lindell" w:date="2022-11-10T13:22:00Z"/>
                <w:lang w:eastAsia="zh-CN"/>
              </w:rPr>
            </w:pPr>
            <w:ins w:id="1273" w:author="Per Lindell" w:date="2023-02-02T11:07:00Z">
              <w:r w:rsidRPr="009C6E22">
                <w:t>4108</w:t>
              </w:r>
            </w:ins>
          </w:p>
        </w:tc>
        <w:tc>
          <w:tcPr>
            <w:tcW w:w="747" w:type="dxa"/>
            <w:shd w:val="clear" w:color="auto" w:fill="auto"/>
            <w:noWrap/>
          </w:tcPr>
          <w:p w14:paraId="3A5FAF97" w14:textId="6BBC16E8" w:rsidR="000945CF" w:rsidRPr="009C6E22" w:rsidRDefault="000945CF" w:rsidP="000945CF">
            <w:pPr>
              <w:pStyle w:val="TAC"/>
              <w:rPr>
                <w:ins w:id="1274" w:author="Per Lindell" w:date="2022-11-10T13:22:00Z"/>
                <w:lang w:eastAsia="zh-CN"/>
              </w:rPr>
            </w:pPr>
            <w:ins w:id="1275" w:author="Per Lindell" w:date="2023-02-02T11:07:00Z">
              <w:r w:rsidRPr="009C6E22">
                <w:t>10</w:t>
              </w:r>
            </w:ins>
          </w:p>
        </w:tc>
        <w:tc>
          <w:tcPr>
            <w:tcW w:w="1142" w:type="dxa"/>
            <w:shd w:val="clear" w:color="auto" w:fill="auto"/>
            <w:noWrap/>
          </w:tcPr>
          <w:p w14:paraId="03E00934" w14:textId="29C7AA35" w:rsidR="000945CF" w:rsidRPr="009C6E22" w:rsidRDefault="000945CF" w:rsidP="000945CF">
            <w:pPr>
              <w:pStyle w:val="TAC"/>
              <w:rPr>
                <w:ins w:id="1276" w:author="Per Lindell" w:date="2022-11-10T13:22:00Z"/>
                <w:lang w:eastAsia="zh-CN"/>
              </w:rPr>
            </w:pPr>
            <w:ins w:id="1277" w:author="Per Lindell" w:date="2023-02-02T11:07:00Z">
              <w:r w:rsidRPr="009C6E22">
                <w:t>50</w:t>
              </w:r>
            </w:ins>
          </w:p>
        </w:tc>
        <w:tc>
          <w:tcPr>
            <w:tcW w:w="1299" w:type="dxa"/>
            <w:shd w:val="clear" w:color="auto" w:fill="auto"/>
            <w:noWrap/>
          </w:tcPr>
          <w:p w14:paraId="44CDBF18" w14:textId="6BD98AB1" w:rsidR="000945CF" w:rsidRPr="009C6E22" w:rsidRDefault="000945CF" w:rsidP="000945CF">
            <w:pPr>
              <w:pStyle w:val="TAC"/>
              <w:rPr>
                <w:ins w:id="1278" w:author="Per Lindell" w:date="2022-11-10T13:22:00Z"/>
                <w:lang w:eastAsia="zh-CN"/>
              </w:rPr>
            </w:pPr>
            <w:ins w:id="1279" w:author="Per Lindell" w:date="2023-02-02T11:07:00Z">
              <w:r w:rsidRPr="009C6E22">
                <w:t>4108</w:t>
              </w:r>
            </w:ins>
          </w:p>
        </w:tc>
        <w:tc>
          <w:tcPr>
            <w:tcW w:w="752" w:type="dxa"/>
            <w:shd w:val="clear" w:color="auto" w:fill="auto"/>
          </w:tcPr>
          <w:p w14:paraId="2428E632" w14:textId="13AAA788" w:rsidR="000945CF" w:rsidRPr="009C6E22" w:rsidRDefault="000945CF" w:rsidP="000945CF">
            <w:pPr>
              <w:pStyle w:val="TAC"/>
              <w:rPr>
                <w:ins w:id="1280" w:author="Per Lindell" w:date="2022-11-10T13:22:00Z"/>
                <w:lang w:eastAsia="zh-CN"/>
              </w:rPr>
            </w:pPr>
            <w:ins w:id="1281" w:author="Per Lindell" w:date="2023-02-02T11:07:00Z">
              <w:r w:rsidRPr="009C6E22">
                <w:rPr>
                  <w:rFonts w:eastAsia="Malgun Gothic"/>
                  <w:lang w:eastAsia="ko-KR"/>
                </w:rPr>
                <w:t>15.9</w:t>
              </w:r>
            </w:ins>
          </w:p>
        </w:tc>
        <w:tc>
          <w:tcPr>
            <w:tcW w:w="1248" w:type="dxa"/>
            <w:shd w:val="clear" w:color="auto" w:fill="auto"/>
          </w:tcPr>
          <w:p w14:paraId="5013C3E9" w14:textId="00816DC7" w:rsidR="000945CF" w:rsidRPr="009C6E22" w:rsidRDefault="000945CF" w:rsidP="000945CF">
            <w:pPr>
              <w:pStyle w:val="TAC"/>
              <w:rPr>
                <w:ins w:id="1282" w:author="Per Lindell" w:date="2022-11-10T13:22:00Z"/>
                <w:lang w:eastAsia="zh-CN"/>
              </w:rPr>
            </w:pPr>
            <w:ins w:id="1283" w:author="Per Lindell" w:date="2023-02-02T11:08:00Z">
              <w:r w:rsidRPr="009C6E22">
                <w:rPr>
                  <w:rFonts w:eastAsia="Malgun Gothic"/>
                  <w:lang w:eastAsia="ko-KR"/>
                </w:rPr>
                <w:t>IMD3</w:t>
              </w:r>
            </w:ins>
            <w:ins w:id="1284" w:author="Per Lindell" w:date="2023-02-02T12:37:00Z">
              <w:r w:rsidR="009C6E22" w:rsidRPr="009C6E22">
                <w:rPr>
                  <w:color w:val="000000"/>
                  <w:vertAlign w:val="superscript"/>
                  <w:lang w:val="en-US" w:eastAsia="zh-CN"/>
                </w:rPr>
                <w:t>4</w:t>
              </w:r>
            </w:ins>
            <w:ins w:id="1285" w:author="Per Lindell" w:date="2023-02-02T11:08:00Z">
              <w:r w:rsidRPr="009C6E22">
                <w:rPr>
                  <w:color w:val="000000"/>
                  <w:vertAlign w:val="superscript"/>
                  <w:lang w:val="en-US" w:eastAsia="zh-CN"/>
                </w:rPr>
                <w:t>,</w:t>
              </w:r>
            </w:ins>
            <w:ins w:id="1286" w:author="Per Lindell" w:date="2023-02-02T12:37:00Z">
              <w:r w:rsidR="009C6E22" w:rsidRPr="009C6E22">
                <w:rPr>
                  <w:color w:val="000000"/>
                  <w:vertAlign w:val="superscript"/>
                  <w:lang w:val="en-US" w:eastAsia="zh-CN"/>
                </w:rPr>
                <w:t>9</w:t>
              </w:r>
            </w:ins>
            <w:ins w:id="1287" w:author="Per Lindell" w:date="2023-02-02T11:08:00Z">
              <w:r w:rsidRPr="009C6E22">
                <w:rPr>
                  <w:color w:val="000000"/>
                  <w:vertAlign w:val="superscript"/>
                  <w:lang w:val="en-US" w:eastAsia="zh-CN"/>
                </w:rPr>
                <w:t>,</w:t>
              </w:r>
            </w:ins>
            <w:ins w:id="1288" w:author="Per Lindell" w:date="2023-02-02T12:37:00Z">
              <w:r w:rsidR="009C6E22" w:rsidRPr="009C6E22">
                <w:rPr>
                  <w:color w:val="000000"/>
                  <w:vertAlign w:val="superscript"/>
                  <w:lang w:val="en-US" w:eastAsia="zh-CN"/>
                </w:rPr>
                <w:t>11</w:t>
              </w:r>
            </w:ins>
          </w:p>
        </w:tc>
      </w:tr>
      <w:tr w:rsidR="000945CF" w:rsidRPr="00EF5447" w14:paraId="33746274" w14:textId="77777777" w:rsidTr="00A649F3">
        <w:trPr>
          <w:trHeight w:val="22"/>
          <w:jc w:val="center"/>
          <w:ins w:id="1289" w:author="Per Lindell" w:date="2022-11-10T13:22:00Z"/>
        </w:trPr>
        <w:tc>
          <w:tcPr>
            <w:tcW w:w="2258" w:type="dxa"/>
            <w:tcBorders>
              <w:top w:val="nil"/>
              <w:bottom w:val="nil"/>
            </w:tcBorders>
            <w:shd w:val="clear" w:color="auto" w:fill="auto"/>
          </w:tcPr>
          <w:p w14:paraId="06DBAC69" w14:textId="65EDC37A" w:rsidR="000945CF" w:rsidRPr="00EF5447" w:rsidRDefault="000945CF" w:rsidP="000945CF">
            <w:pPr>
              <w:pStyle w:val="TAC"/>
              <w:rPr>
                <w:ins w:id="1290" w:author="Per Lindell" w:date="2022-11-10T13:22:00Z"/>
                <w:lang w:eastAsia="ja-JP"/>
              </w:rPr>
            </w:pPr>
          </w:p>
        </w:tc>
        <w:tc>
          <w:tcPr>
            <w:tcW w:w="867" w:type="dxa"/>
            <w:shd w:val="clear" w:color="auto" w:fill="auto"/>
          </w:tcPr>
          <w:p w14:paraId="3471F55D" w14:textId="5B86BFCB" w:rsidR="000945CF" w:rsidRPr="009C6E22" w:rsidRDefault="000945CF" w:rsidP="000945CF">
            <w:pPr>
              <w:pStyle w:val="TAC"/>
              <w:rPr>
                <w:ins w:id="1291" w:author="Per Lindell" w:date="2022-11-10T13:22:00Z"/>
                <w:lang w:eastAsia="zh-CN"/>
              </w:rPr>
            </w:pPr>
            <w:ins w:id="1292" w:author="Per Lindell" w:date="2023-02-02T11:08:00Z">
              <w:r w:rsidRPr="009C6E22">
                <w:rPr>
                  <w:rFonts w:hint="eastAsia"/>
                  <w:color w:val="000000"/>
                  <w:lang w:val="en-US" w:eastAsia="zh-CN"/>
                </w:rPr>
                <w:t>66</w:t>
              </w:r>
            </w:ins>
          </w:p>
        </w:tc>
        <w:tc>
          <w:tcPr>
            <w:tcW w:w="1066" w:type="dxa"/>
            <w:shd w:val="clear" w:color="auto" w:fill="auto"/>
            <w:noWrap/>
          </w:tcPr>
          <w:p w14:paraId="12DEB3A0" w14:textId="33EF71B6" w:rsidR="000945CF" w:rsidRPr="009C6E22" w:rsidRDefault="000945CF" w:rsidP="000945CF">
            <w:pPr>
              <w:pStyle w:val="TAC"/>
              <w:rPr>
                <w:ins w:id="1293" w:author="Per Lindell" w:date="2022-11-10T13:22:00Z"/>
                <w:lang w:eastAsia="zh-CN"/>
              </w:rPr>
            </w:pPr>
            <w:ins w:id="1294" w:author="Per Lindell" w:date="2023-02-02T11:08:00Z">
              <w:r w:rsidRPr="009C6E22">
                <w:rPr>
                  <w:rFonts w:eastAsia="Yu Gothic"/>
                  <w:szCs w:val="18"/>
                </w:rPr>
                <w:t>1720</w:t>
              </w:r>
            </w:ins>
          </w:p>
        </w:tc>
        <w:tc>
          <w:tcPr>
            <w:tcW w:w="747" w:type="dxa"/>
            <w:shd w:val="clear" w:color="auto" w:fill="auto"/>
            <w:noWrap/>
          </w:tcPr>
          <w:p w14:paraId="049DB581" w14:textId="03EA1CC7" w:rsidR="000945CF" w:rsidRPr="009C6E22" w:rsidRDefault="000945CF" w:rsidP="000945CF">
            <w:pPr>
              <w:pStyle w:val="TAC"/>
              <w:rPr>
                <w:ins w:id="1295" w:author="Per Lindell" w:date="2022-11-10T13:22:00Z"/>
                <w:lang w:eastAsia="zh-CN"/>
              </w:rPr>
            </w:pPr>
            <w:ins w:id="1296" w:author="Per Lindell" w:date="2023-02-02T11:08:00Z">
              <w:r w:rsidRPr="009C6E22">
                <w:rPr>
                  <w:color w:val="000000"/>
                  <w:lang w:val="en-US" w:eastAsia="zh-CN"/>
                </w:rPr>
                <w:t>5</w:t>
              </w:r>
            </w:ins>
          </w:p>
        </w:tc>
        <w:tc>
          <w:tcPr>
            <w:tcW w:w="1142" w:type="dxa"/>
            <w:shd w:val="clear" w:color="auto" w:fill="auto"/>
            <w:noWrap/>
          </w:tcPr>
          <w:p w14:paraId="3148C811" w14:textId="475EA09C" w:rsidR="000945CF" w:rsidRPr="009C6E22" w:rsidRDefault="000945CF" w:rsidP="000945CF">
            <w:pPr>
              <w:pStyle w:val="TAC"/>
              <w:rPr>
                <w:ins w:id="1297" w:author="Per Lindell" w:date="2022-11-10T13:22:00Z"/>
                <w:lang w:eastAsia="zh-CN"/>
              </w:rPr>
            </w:pPr>
            <w:ins w:id="1298" w:author="Per Lindell" w:date="2023-02-02T11:08:00Z">
              <w:r w:rsidRPr="009C6E22">
                <w:rPr>
                  <w:color w:val="000000"/>
                  <w:lang w:val="en-US" w:eastAsia="zh-CN"/>
                </w:rPr>
                <w:t>25</w:t>
              </w:r>
            </w:ins>
          </w:p>
        </w:tc>
        <w:tc>
          <w:tcPr>
            <w:tcW w:w="1299" w:type="dxa"/>
            <w:shd w:val="clear" w:color="auto" w:fill="auto"/>
            <w:noWrap/>
          </w:tcPr>
          <w:p w14:paraId="5030027A" w14:textId="144461DB" w:rsidR="000945CF" w:rsidRPr="009C6E22" w:rsidRDefault="000945CF" w:rsidP="000945CF">
            <w:pPr>
              <w:pStyle w:val="TAC"/>
              <w:rPr>
                <w:ins w:id="1299" w:author="Per Lindell" w:date="2022-11-10T13:22:00Z"/>
                <w:lang w:eastAsia="zh-CN"/>
              </w:rPr>
            </w:pPr>
            <w:ins w:id="1300" w:author="Per Lindell" w:date="2023-02-02T11:08:00Z">
              <w:r w:rsidRPr="009C6E22">
                <w:rPr>
                  <w:color w:val="000000"/>
                  <w:lang w:val="en-US" w:eastAsia="zh-CN"/>
                </w:rPr>
                <w:t>2120</w:t>
              </w:r>
            </w:ins>
          </w:p>
        </w:tc>
        <w:tc>
          <w:tcPr>
            <w:tcW w:w="752" w:type="dxa"/>
            <w:shd w:val="clear" w:color="auto" w:fill="auto"/>
          </w:tcPr>
          <w:p w14:paraId="5CDBD50A" w14:textId="1E6AD897" w:rsidR="000945CF" w:rsidRPr="009C6E22" w:rsidRDefault="000945CF" w:rsidP="000945CF">
            <w:pPr>
              <w:pStyle w:val="TAC"/>
              <w:rPr>
                <w:ins w:id="1301" w:author="Per Lindell" w:date="2022-11-10T13:22:00Z"/>
                <w:lang w:eastAsia="zh-CN"/>
              </w:rPr>
            </w:pPr>
            <w:ins w:id="1302" w:author="Per Lindell" w:date="2023-02-02T11:08:00Z">
              <w:r w:rsidRPr="009C6E22">
                <w:rPr>
                  <w:color w:val="000000"/>
                  <w:lang w:val="en-US" w:eastAsia="zh-CN"/>
                </w:rPr>
                <w:t>N/A</w:t>
              </w:r>
            </w:ins>
          </w:p>
        </w:tc>
        <w:tc>
          <w:tcPr>
            <w:tcW w:w="1248" w:type="dxa"/>
            <w:shd w:val="clear" w:color="auto" w:fill="auto"/>
          </w:tcPr>
          <w:p w14:paraId="7888CED9" w14:textId="3C783BCD" w:rsidR="000945CF" w:rsidRPr="009C6E22" w:rsidRDefault="000945CF" w:rsidP="000945CF">
            <w:pPr>
              <w:pStyle w:val="TAC"/>
              <w:rPr>
                <w:ins w:id="1303" w:author="Per Lindell" w:date="2022-11-10T13:22:00Z"/>
                <w:lang w:eastAsia="zh-CN"/>
              </w:rPr>
            </w:pPr>
            <w:ins w:id="1304" w:author="Per Lindell" w:date="2023-02-02T11:08:00Z">
              <w:r w:rsidRPr="009C6E22">
                <w:rPr>
                  <w:color w:val="000000"/>
                  <w:lang w:val="en-US" w:eastAsia="zh-CN"/>
                </w:rPr>
                <w:t>N/A</w:t>
              </w:r>
            </w:ins>
          </w:p>
        </w:tc>
      </w:tr>
      <w:tr w:rsidR="000945CF" w:rsidRPr="00EF5447" w14:paraId="23D8FEBC" w14:textId="77777777" w:rsidTr="00A57AD3">
        <w:trPr>
          <w:trHeight w:val="22"/>
          <w:jc w:val="center"/>
          <w:ins w:id="1305" w:author="Per Lindell" w:date="2022-11-10T13:22:00Z"/>
        </w:trPr>
        <w:tc>
          <w:tcPr>
            <w:tcW w:w="2258" w:type="dxa"/>
            <w:tcBorders>
              <w:top w:val="nil"/>
              <w:bottom w:val="nil"/>
            </w:tcBorders>
            <w:shd w:val="clear" w:color="auto" w:fill="auto"/>
          </w:tcPr>
          <w:p w14:paraId="12F1CD4B" w14:textId="77777777" w:rsidR="000945CF" w:rsidRPr="00EF5447" w:rsidRDefault="000945CF" w:rsidP="000945CF">
            <w:pPr>
              <w:pStyle w:val="TAC"/>
              <w:rPr>
                <w:ins w:id="1306" w:author="Per Lindell" w:date="2022-11-10T13:22:00Z"/>
                <w:lang w:eastAsia="ja-JP"/>
              </w:rPr>
            </w:pPr>
          </w:p>
        </w:tc>
        <w:tc>
          <w:tcPr>
            <w:tcW w:w="867" w:type="dxa"/>
            <w:shd w:val="clear" w:color="auto" w:fill="auto"/>
          </w:tcPr>
          <w:p w14:paraId="615D5EDB" w14:textId="23690C08" w:rsidR="000945CF" w:rsidRPr="009C6E22" w:rsidRDefault="000945CF" w:rsidP="000945CF">
            <w:pPr>
              <w:pStyle w:val="TAC"/>
              <w:rPr>
                <w:ins w:id="1307" w:author="Per Lindell" w:date="2022-11-10T13:22:00Z"/>
                <w:lang w:eastAsia="zh-CN"/>
              </w:rPr>
            </w:pPr>
            <w:ins w:id="1308" w:author="Per Lindell" w:date="2023-02-02T11:08:00Z">
              <w:r w:rsidRPr="009C6E22">
                <w:rPr>
                  <w:rFonts w:hint="eastAsia"/>
                  <w:color w:val="000000"/>
                  <w:lang w:val="en-US" w:eastAsia="zh-CN"/>
                </w:rPr>
                <w:t>n71</w:t>
              </w:r>
            </w:ins>
          </w:p>
        </w:tc>
        <w:tc>
          <w:tcPr>
            <w:tcW w:w="1066" w:type="dxa"/>
            <w:shd w:val="clear" w:color="auto" w:fill="auto"/>
            <w:noWrap/>
          </w:tcPr>
          <w:p w14:paraId="560CE2A1" w14:textId="0FFF5AD0" w:rsidR="000945CF" w:rsidRPr="009C6E22" w:rsidRDefault="000945CF" w:rsidP="000945CF">
            <w:pPr>
              <w:pStyle w:val="TAC"/>
              <w:rPr>
                <w:ins w:id="1309" w:author="Per Lindell" w:date="2022-11-10T13:22:00Z"/>
                <w:lang w:eastAsia="zh-CN"/>
              </w:rPr>
            </w:pPr>
            <w:ins w:id="1310" w:author="Per Lindell" w:date="2023-02-02T11:08:00Z">
              <w:r w:rsidRPr="009C6E22">
                <w:rPr>
                  <w:color w:val="000000"/>
                  <w:lang w:val="en-US" w:eastAsia="zh-CN"/>
                </w:rPr>
                <w:t>686</w:t>
              </w:r>
            </w:ins>
          </w:p>
        </w:tc>
        <w:tc>
          <w:tcPr>
            <w:tcW w:w="747" w:type="dxa"/>
            <w:shd w:val="clear" w:color="auto" w:fill="auto"/>
            <w:noWrap/>
          </w:tcPr>
          <w:p w14:paraId="475F29FB" w14:textId="524B911D" w:rsidR="000945CF" w:rsidRPr="009C6E22" w:rsidRDefault="000945CF" w:rsidP="000945CF">
            <w:pPr>
              <w:pStyle w:val="TAC"/>
              <w:rPr>
                <w:ins w:id="1311" w:author="Per Lindell" w:date="2022-11-10T13:22:00Z"/>
                <w:lang w:eastAsia="zh-CN"/>
              </w:rPr>
            </w:pPr>
            <w:ins w:id="1312" w:author="Per Lindell" w:date="2023-02-02T11:08:00Z">
              <w:r w:rsidRPr="009C6E22">
                <w:rPr>
                  <w:color w:val="000000"/>
                  <w:lang w:val="en-US" w:eastAsia="zh-CN"/>
                </w:rPr>
                <w:t>5</w:t>
              </w:r>
            </w:ins>
          </w:p>
        </w:tc>
        <w:tc>
          <w:tcPr>
            <w:tcW w:w="1142" w:type="dxa"/>
            <w:shd w:val="clear" w:color="auto" w:fill="auto"/>
            <w:noWrap/>
          </w:tcPr>
          <w:p w14:paraId="28DA66D0" w14:textId="380ADE2D" w:rsidR="000945CF" w:rsidRPr="009C6E22" w:rsidRDefault="000945CF" w:rsidP="000945CF">
            <w:pPr>
              <w:pStyle w:val="TAC"/>
              <w:rPr>
                <w:ins w:id="1313" w:author="Per Lindell" w:date="2022-11-10T13:22:00Z"/>
                <w:lang w:eastAsia="zh-CN"/>
              </w:rPr>
            </w:pPr>
            <w:ins w:id="1314" w:author="Per Lindell" w:date="2023-02-02T11:08:00Z">
              <w:r w:rsidRPr="009C6E22">
                <w:rPr>
                  <w:color w:val="000000"/>
                  <w:lang w:val="en-US" w:eastAsia="zh-CN"/>
                </w:rPr>
                <w:t>25</w:t>
              </w:r>
            </w:ins>
          </w:p>
        </w:tc>
        <w:tc>
          <w:tcPr>
            <w:tcW w:w="1299" w:type="dxa"/>
            <w:shd w:val="clear" w:color="auto" w:fill="auto"/>
            <w:noWrap/>
          </w:tcPr>
          <w:p w14:paraId="5DA7113A" w14:textId="13FA399E" w:rsidR="000945CF" w:rsidRPr="009C6E22" w:rsidRDefault="000945CF" w:rsidP="000945CF">
            <w:pPr>
              <w:pStyle w:val="TAC"/>
              <w:rPr>
                <w:ins w:id="1315" w:author="Per Lindell" w:date="2022-11-10T13:22:00Z"/>
                <w:lang w:eastAsia="zh-CN"/>
              </w:rPr>
            </w:pPr>
            <w:ins w:id="1316" w:author="Per Lindell" w:date="2023-02-02T11:08:00Z">
              <w:r w:rsidRPr="009C6E22">
                <w:rPr>
                  <w:rFonts w:eastAsia="Yu Gothic"/>
                  <w:szCs w:val="18"/>
                </w:rPr>
                <w:t>640</w:t>
              </w:r>
            </w:ins>
          </w:p>
        </w:tc>
        <w:tc>
          <w:tcPr>
            <w:tcW w:w="752" w:type="dxa"/>
            <w:shd w:val="clear" w:color="auto" w:fill="auto"/>
          </w:tcPr>
          <w:p w14:paraId="6D4CCBD6" w14:textId="01813101" w:rsidR="000945CF" w:rsidRPr="009C6E22" w:rsidRDefault="000945CF" w:rsidP="000945CF">
            <w:pPr>
              <w:pStyle w:val="TAC"/>
              <w:rPr>
                <w:ins w:id="1317" w:author="Per Lindell" w:date="2022-11-10T13:22:00Z"/>
                <w:lang w:eastAsia="zh-CN"/>
              </w:rPr>
            </w:pPr>
            <w:ins w:id="1318" w:author="Per Lindell" w:date="2023-02-02T11:08:00Z">
              <w:r w:rsidRPr="009C6E22">
                <w:rPr>
                  <w:rFonts w:eastAsia="Yu Gothic"/>
                  <w:szCs w:val="18"/>
                </w:rPr>
                <w:t>15.3</w:t>
              </w:r>
            </w:ins>
          </w:p>
        </w:tc>
        <w:tc>
          <w:tcPr>
            <w:tcW w:w="1248" w:type="dxa"/>
            <w:shd w:val="clear" w:color="auto" w:fill="auto"/>
          </w:tcPr>
          <w:p w14:paraId="3634D4EB" w14:textId="7EF76371" w:rsidR="000945CF" w:rsidRPr="009C6E22" w:rsidRDefault="000945CF" w:rsidP="000945CF">
            <w:pPr>
              <w:pStyle w:val="TAC"/>
              <w:rPr>
                <w:ins w:id="1319" w:author="Per Lindell" w:date="2022-11-10T13:22:00Z"/>
                <w:lang w:eastAsia="zh-CN"/>
              </w:rPr>
            </w:pPr>
            <w:ins w:id="1320" w:author="Per Lindell" w:date="2023-02-02T11:08:00Z">
              <w:r w:rsidRPr="009C6E22">
                <w:rPr>
                  <w:color w:val="000000"/>
                  <w:lang w:val="en-US" w:eastAsia="zh-CN"/>
                </w:rPr>
                <w:t>IMD3</w:t>
              </w:r>
            </w:ins>
            <w:ins w:id="1321" w:author="Per Lindell" w:date="2023-02-02T12:37:00Z">
              <w:r w:rsidR="009C6E22" w:rsidRPr="009C6E22">
                <w:rPr>
                  <w:color w:val="000000"/>
                  <w:vertAlign w:val="superscript"/>
                  <w:lang w:val="en-US" w:eastAsia="zh-CN"/>
                </w:rPr>
                <w:t>11</w:t>
              </w:r>
            </w:ins>
          </w:p>
        </w:tc>
      </w:tr>
      <w:tr w:rsidR="000945CF" w:rsidRPr="00EF5447" w14:paraId="65F4216B" w14:textId="77777777" w:rsidTr="000945CF">
        <w:trPr>
          <w:trHeight w:val="22"/>
          <w:jc w:val="center"/>
          <w:ins w:id="1322" w:author="Per Lindell" w:date="2022-11-10T13:22:00Z"/>
        </w:trPr>
        <w:tc>
          <w:tcPr>
            <w:tcW w:w="2258" w:type="dxa"/>
            <w:tcBorders>
              <w:top w:val="nil"/>
              <w:bottom w:val="single" w:sz="4" w:space="0" w:color="auto"/>
            </w:tcBorders>
            <w:shd w:val="clear" w:color="auto" w:fill="auto"/>
          </w:tcPr>
          <w:p w14:paraId="56B13116" w14:textId="77777777" w:rsidR="000945CF" w:rsidRPr="00EF5447" w:rsidRDefault="000945CF" w:rsidP="000945CF">
            <w:pPr>
              <w:pStyle w:val="TAC"/>
              <w:rPr>
                <w:ins w:id="1323" w:author="Per Lindell" w:date="2022-11-10T13:22:00Z"/>
                <w:lang w:eastAsia="ja-JP"/>
              </w:rPr>
            </w:pPr>
          </w:p>
        </w:tc>
        <w:tc>
          <w:tcPr>
            <w:tcW w:w="867" w:type="dxa"/>
            <w:tcBorders>
              <w:bottom w:val="single" w:sz="4" w:space="0" w:color="auto"/>
            </w:tcBorders>
            <w:shd w:val="clear" w:color="auto" w:fill="auto"/>
          </w:tcPr>
          <w:p w14:paraId="66B4FB12" w14:textId="7306D62B" w:rsidR="000945CF" w:rsidRPr="009C6E22" w:rsidRDefault="000945CF" w:rsidP="000945CF">
            <w:pPr>
              <w:pStyle w:val="TAC"/>
              <w:rPr>
                <w:ins w:id="1324" w:author="Per Lindell" w:date="2022-11-10T13:22:00Z"/>
                <w:lang w:eastAsia="zh-CN"/>
              </w:rPr>
            </w:pPr>
            <w:ins w:id="1325" w:author="Per Lindell" w:date="2023-02-02T11:08:00Z">
              <w:r w:rsidRPr="009C6E22">
                <w:rPr>
                  <w:color w:val="000000"/>
                  <w:lang w:val="en-US" w:eastAsia="zh-CN"/>
                </w:rPr>
                <w:t>n77</w:t>
              </w:r>
            </w:ins>
          </w:p>
        </w:tc>
        <w:tc>
          <w:tcPr>
            <w:tcW w:w="1066" w:type="dxa"/>
            <w:tcBorders>
              <w:bottom w:val="single" w:sz="4" w:space="0" w:color="auto"/>
            </w:tcBorders>
            <w:shd w:val="clear" w:color="auto" w:fill="auto"/>
            <w:noWrap/>
          </w:tcPr>
          <w:p w14:paraId="4810D8D3" w14:textId="68531DD7" w:rsidR="000945CF" w:rsidRPr="00EF5447" w:rsidRDefault="000945CF" w:rsidP="000945CF">
            <w:pPr>
              <w:pStyle w:val="TAC"/>
              <w:rPr>
                <w:ins w:id="1326" w:author="Per Lindell" w:date="2022-11-10T13:22:00Z"/>
                <w:lang w:eastAsia="zh-CN"/>
              </w:rPr>
            </w:pPr>
            <w:ins w:id="1327" w:author="Per Lindell" w:date="2023-02-02T11:08:00Z">
              <w:r>
                <w:rPr>
                  <w:rFonts w:eastAsia="Yu Gothic"/>
                  <w:szCs w:val="18"/>
                </w:rPr>
                <w:t>4080</w:t>
              </w:r>
            </w:ins>
          </w:p>
        </w:tc>
        <w:tc>
          <w:tcPr>
            <w:tcW w:w="747" w:type="dxa"/>
            <w:tcBorders>
              <w:bottom w:val="single" w:sz="4" w:space="0" w:color="auto"/>
            </w:tcBorders>
            <w:shd w:val="clear" w:color="auto" w:fill="auto"/>
            <w:noWrap/>
          </w:tcPr>
          <w:p w14:paraId="495AF716" w14:textId="57ACA270" w:rsidR="000945CF" w:rsidRPr="00EF5447" w:rsidRDefault="000945CF" w:rsidP="000945CF">
            <w:pPr>
              <w:pStyle w:val="TAC"/>
              <w:rPr>
                <w:ins w:id="1328" w:author="Per Lindell" w:date="2022-11-10T13:22:00Z"/>
                <w:lang w:eastAsia="zh-CN"/>
              </w:rPr>
            </w:pPr>
            <w:ins w:id="1329" w:author="Per Lindell" w:date="2023-02-02T11:08:00Z">
              <w:r>
                <w:rPr>
                  <w:rFonts w:hint="eastAsia"/>
                  <w:color w:val="000000"/>
                  <w:lang w:val="en-US" w:eastAsia="zh-CN"/>
                </w:rPr>
                <w:t>10</w:t>
              </w:r>
            </w:ins>
          </w:p>
        </w:tc>
        <w:tc>
          <w:tcPr>
            <w:tcW w:w="1142" w:type="dxa"/>
            <w:tcBorders>
              <w:bottom w:val="single" w:sz="4" w:space="0" w:color="auto"/>
            </w:tcBorders>
            <w:shd w:val="clear" w:color="auto" w:fill="auto"/>
            <w:noWrap/>
          </w:tcPr>
          <w:p w14:paraId="41C5D811" w14:textId="14E07AA8" w:rsidR="000945CF" w:rsidRPr="00EF5447" w:rsidRDefault="000945CF" w:rsidP="000945CF">
            <w:pPr>
              <w:pStyle w:val="TAC"/>
              <w:rPr>
                <w:ins w:id="1330" w:author="Per Lindell" w:date="2022-11-10T13:22:00Z"/>
                <w:lang w:eastAsia="zh-CN"/>
              </w:rPr>
            </w:pPr>
            <w:ins w:id="1331" w:author="Per Lindell" w:date="2023-02-02T11:08:00Z">
              <w:r>
                <w:rPr>
                  <w:rFonts w:hint="eastAsia"/>
                  <w:color w:val="000000"/>
                  <w:lang w:val="en-US" w:eastAsia="zh-CN"/>
                </w:rPr>
                <w:t>50</w:t>
              </w:r>
            </w:ins>
          </w:p>
        </w:tc>
        <w:tc>
          <w:tcPr>
            <w:tcW w:w="1299" w:type="dxa"/>
            <w:tcBorders>
              <w:bottom w:val="single" w:sz="4" w:space="0" w:color="auto"/>
            </w:tcBorders>
            <w:shd w:val="clear" w:color="auto" w:fill="auto"/>
            <w:noWrap/>
          </w:tcPr>
          <w:p w14:paraId="5DFECC2E" w14:textId="02CE3BF4" w:rsidR="000945CF" w:rsidRPr="00EF5447" w:rsidRDefault="000945CF" w:rsidP="000945CF">
            <w:pPr>
              <w:pStyle w:val="TAC"/>
              <w:rPr>
                <w:ins w:id="1332" w:author="Per Lindell" w:date="2022-11-10T13:22:00Z"/>
                <w:lang w:eastAsia="zh-CN"/>
              </w:rPr>
            </w:pPr>
            <w:ins w:id="1333" w:author="Per Lindell" w:date="2023-02-02T11:08:00Z">
              <w:r>
                <w:rPr>
                  <w:color w:val="000000"/>
                  <w:lang w:val="en-US" w:eastAsia="zh-CN"/>
                </w:rPr>
                <w:t>4080</w:t>
              </w:r>
            </w:ins>
          </w:p>
        </w:tc>
        <w:tc>
          <w:tcPr>
            <w:tcW w:w="752" w:type="dxa"/>
            <w:tcBorders>
              <w:bottom w:val="single" w:sz="4" w:space="0" w:color="auto"/>
            </w:tcBorders>
            <w:shd w:val="clear" w:color="auto" w:fill="auto"/>
          </w:tcPr>
          <w:p w14:paraId="12EBEFE8" w14:textId="3CDEA69B" w:rsidR="000945CF" w:rsidRPr="00EF5447" w:rsidRDefault="000945CF" w:rsidP="000945CF">
            <w:pPr>
              <w:pStyle w:val="TAC"/>
              <w:rPr>
                <w:ins w:id="1334" w:author="Per Lindell" w:date="2022-11-10T13:22:00Z"/>
                <w:lang w:eastAsia="zh-CN"/>
              </w:rPr>
            </w:pPr>
            <w:ins w:id="1335" w:author="Per Lindell" w:date="2023-02-02T11:08:00Z">
              <w:r>
                <w:rPr>
                  <w:color w:val="000000"/>
                  <w:lang w:val="en-US" w:eastAsia="zh-CN"/>
                </w:rPr>
                <w:t>N/A</w:t>
              </w:r>
            </w:ins>
          </w:p>
        </w:tc>
        <w:tc>
          <w:tcPr>
            <w:tcW w:w="1248" w:type="dxa"/>
            <w:tcBorders>
              <w:bottom w:val="single" w:sz="4" w:space="0" w:color="auto"/>
            </w:tcBorders>
            <w:shd w:val="clear" w:color="auto" w:fill="auto"/>
          </w:tcPr>
          <w:p w14:paraId="005F600A" w14:textId="2F35CEA0" w:rsidR="000945CF" w:rsidRPr="00EF5447" w:rsidRDefault="000945CF" w:rsidP="000945CF">
            <w:pPr>
              <w:pStyle w:val="TAC"/>
              <w:rPr>
                <w:ins w:id="1336" w:author="Per Lindell" w:date="2022-11-10T13:22:00Z"/>
                <w:lang w:eastAsia="zh-CN"/>
              </w:rPr>
            </w:pPr>
            <w:ins w:id="1337" w:author="Per Lindell" w:date="2023-02-02T11:08:00Z">
              <w:r>
                <w:rPr>
                  <w:color w:val="000000"/>
                  <w:lang w:val="en-US" w:eastAsia="zh-CN"/>
                </w:rPr>
                <w:t>N/A</w:t>
              </w:r>
            </w:ins>
          </w:p>
        </w:tc>
      </w:tr>
      <w:tr w:rsidR="000945CF" w:rsidRPr="00EF5447" w14:paraId="724747FD" w14:textId="77777777" w:rsidTr="000945CF">
        <w:trPr>
          <w:trHeight w:val="22"/>
          <w:jc w:val="center"/>
          <w:ins w:id="1338" w:author="Per Lindell" w:date="2023-02-02T11:09:00Z"/>
        </w:trPr>
        <w:tc>
          <w:tcPr>
            <w:tcW w:w="9379" w:type="dxa"/>
            <w:gridSpan w:val="8"/>
            <w:tcBorders>
              <w:top w:val="single" w:sz="4" w:space="0" w:color="auto"/>
              <w:bottom w:val="single" w:sz="4" w:space="0" w:color="auto"/>
            </w:tcBorders>
            <w:shd w:val="clear" w:color="auto" w:fill="auto"/>
          </w:tcPr>
          <w:p w14:paraId="15B811D4" w14:textId="09272CAB" w:rsidR="0084459C" w:rsidRPr="009C6E22" w:rsidRDefault="0084459C" w:rsidP="0084459C">
            <w:pPr>
              <w:pStyle w:val="TAN"/>
              <w:rPr>
                <w:ins w:id="1339" w:author="Per Lindell" w:date="2023-02-02T11:13:00Z"/>
                <w:rFonts w:cs="Arial"/>
                <w:lang w:eastAsia="ja-JP"/>
              </w:rPr>
            </w:pPr>
            <w:ins w:id="1340" w:author="Per Lindell" w:date="2023-02-02T11:13:00Z">
              <w:r w:rsidRPr="009C6E22">
                <w:rPr>
                  <w:rFonts w:cs="Arial"/>
                </w:rPr>
                <w:t>NOTE 4:</w:t>
              </w:r>
              <w:r w:rsidRPr="009C6E22">
                <w:rPr>
                  <w:rFonts w:cs="Arial"/>
                </w:rPr>
                <w:tab/>
              </w:r>
              <w:r w:rsidRPr="009C6E22">
                <w:rPr>
                  <w:rFonts w:cs="Arial"/>
                  <w:lang w:eastAsia="ja-JP"/>
                </w:rPr>
                <w:t>This band is subject to IMD5 also which MSD is not specified.</w:t>
              </w:r>
            </w:ins>
          </w:p>
          <w:p w14:paraId="5A6FBA09" w14:textId="21C245B4" w:rsidR="00C43A7B" w:rsidRPr="009C6E22" w:rsidRDefault="00C43A7B" w:rsidP="00C43A7B">
            <w:pPr>
              <w:pStyle w:val="TAN"/>
              <w:rPr>
                <w:ins w:id="1341" w:author="Per Lindell" w:date="2023-02-02T12:36:00Z"/>
                <w:rFonts w:cs="Arial"/>
                <w:lang w:eastAsia="ja-JP"/>
              </w:rPr>
            </w:pPr>
            <w:ins w:id="1342" w:author="Per Lindell" w:date="2023-02-02T11:13:00Z">
              <w:r w:rsidRPr="009C6E22">
                <w:rPr>
                  <w:rFonts w:cs="Arial"/>
                </w:rPr>
                <w:t>NOTE 9:</w:t>
              </w:r>
              <w:r w:rsidRPr="009C6E22">
                <w:rPr>
                  <w:rFonts w:cs="Arial"/>
                </w:rPr>
                <w:tab/>
              </w:r>
              <w:r w:rsidRPr="009C6E22">
                <w:rPr>
                  <w:rFonts w:cs="Arial"/>
                  <w:lang w:eastAsia="ja-JP"/>
                </w:rPr>
                <w:t>This band is subject to IMD4 also which MSD is not specified.</w:t>
              </w:r>
            </w:ins>
          </w:p>
          <w:p w14:paraId="342E60E0" w14:textId="5D32C6D2" w:rsidR="005D128F" w:rsidRPr="009C6E22" w:rsidRDefault="009C6E22" w:rsidP="009C6E22">
            <w:pPr>
              <w:pStyle w:val="TAN"/>
              <w:rPr>
                <w:ins w:id="1343" w:author="Per Lindell" w:date="2023-02-02T11:09:00Z"/>
                <w:lang w:eastAsia="ja-JP"/>
              </w:rPr>
            </w:pPr>
            <w:ins w:id="1344" w:author="Per Lindell" w:date="2023-02-02T12:36:00Z">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4556A74C" w14:textId="3A46ABC5"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10F4" w14:textId="77777777" w:rsidR="004A418A" w:rsidRDefault="004A418A">
      <w:r>
        <w:separator/>
      </w:r>
    </w:p>
  </w:endnote>
  <w:endnote w:type="continuationSeparator" w:id="0">
    <w:p w14:paraId="1BDF2299" w14:textId="77777777" w:rsidR="004A418A" w:rsidRDefault="004A418A">
      <w:r>
        <w:continuationSeparator/>
      </w:r>
    </w:p>
  </w:endnote>
  <w:endnote w:type="continuationNotice" w:id="1">
    <w:p w14:paraId="3D859C5F" w14:textId="77777777" w:rsidR="004A418A" w:rsidRDefault="004A4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1252" w14:textId="77777777" w:rsidR="004A418A" w:rsidRDefault="004A418A">
      <w:r>
        <w:separator/>
      </w:r>
    </w:p>
  </w:footnote>
  <w:footnote w:type="continuationSeparator" w:id="0">
    <w:p w14:paraId="63BE87A0" w14:textId="77777777" w:rsidR="004A418A" w:rsidRDefault="004A418A">
      <w:r>
        <w:continuationSeparator/>
      </w:r>
    </w:p>
  </w:footnote>
  <w:footnote w:type="continuationNotice" w:id="1">
    <w:p w14:paraId="26B966C5" w14:textId="77777777" w:rsidR="004A418A" w:rsidRDefault="004A4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E88"/>
    <w:rsid w:val="005363A2"/>
    <w:rsid w:val="00540FE8"/>
    <w:rsid w:val="00541B90"/>
    <w:rsid w:val="00542E3C"/>
    <w:rsid w:val="00543F54"/>
    <w:rsid w:val="00546A44"/>
    <w:rsid w:val="00546BC8"/>
    <w:rsid w:val="005508C3"/>
    <w:rsid w:val="00551BA1"/>
    <w:rsid w:val="00551D47"/>
    <w:rsid w:val="00555599"/>
    <w:rsid w:val="00555DC6"/>
    <w:rsid w:val="00562612"/>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365F"/>
    <w:rsid w:val="007340A2"/>
    <w:rsid w:val="00744A04"/>
    <w:rsid w:val="00747D66"/>
    <w:rsid w:val="00750156"/>
    <w:rsid w:val="00751407"/>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04E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446C"/>
    <w:rsid w:val="00B8546B"/>
    <w:rsid w:val="00B87F46"/>
    <w:rsid w:val="00B90796"/>
    <w:rsid w:val="00B90821"/>
    <w:rsid w:val="00B91420"/>
    <w:rsid w:val="00B929C5"/>
    <w:rsid w:val="00B959B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4A8F"/>
    <w:rsid w:val="00DE5E68"/>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964</TotalTime>
  <Pages>5</Pages>
  <Words>1248</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264</cp:revision>
  <cp:lastPrinted>2013-07-05T12:11:00Z</cp:lastPrinted>
  <dcterms:created xsi:type="dcterms:W3CDTF">2019-11-08T16:23:00Z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